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w:t>
      </w:r>
      <w:r>
        <w:rPr>
          <w:rFonts w:hint="eastAsia" w:ascii="Arial" w:hAnsi="Arial" w:eastAsia="Malgun Gothic" w:cs="Arial"/>
          <w:b/>
          <w:bCs/>
          <w:sz w:val="24"/>
          <w:szCs w:val="24"/>
          <w:lang w:val="en-US" w:eastAsia="zh-CN" w:bidi="ar-SA"/>
        </w:rPr>
        <w:t>4</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R2-2312711</w:t>
      </w:r>
    </w:p>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Chicago, USA, Nov. 13</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de-DE" w:eastAsia="zh-CN" w:bidi="ar-SA"/>
        </w:rPr>
        <w:t xml:space="preserve"> – 17</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de-DE" w:eastAsia="zh-CN" w:bidi="ar-SA"/>
        </w:rPr>
        <w:t>, 2023</w:t>
      </w:r>
    </w:p>
    <w:p>
      <w:pPr>
        <w:pStyle w:val="22"/>
        <w:spacing w:before="120"/>
        <w:ind w:left="0" w:leftChars="0" w:firstLine="0" w:firstLineChars="0"/>
        <w:rPr>
          <w:rFonts w:hint="default" w:ascii="Arial" w:hAnsi="Arial" w:cs="Arial"/>
          <w:sz w:val="24"/>
          <w:szCs w:val="24"/>
        </w:rPr>
      </w:pPr>
    </w:p>
    <w:p>
      <w:pPr>
        <w:pStyle w:val="22"/>
        <w:spacing w:before="120"/>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Discussion on open issues for subsequent CPAC procedure</w:t>
      </w:r>
    </w:p>
    <w:p>
      <w:pPr>
        <w:pStyle w:val="22"/>
        <w:spacing w:before="120"/>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w:t>
      </w:r>
      <w:r>
        <w:rPr>
          <w:rFonts w:hint="eastAsia" w:eastAsia="宋体" w:cs="Arial"/>
          <w:b/>
          <w:bCs/>
          <w:snapToGrid w:val="0"/>
          <w:kern w:val="0"/>
          <w:sz w:val="24"/>
          <w:lang w:val="en-US" w:eastAsia="zh-CN"/>
        </w:rPr>
        <w:t>3</w:t>
      </w:r>
    </w:p>
    <w:p>
      <w:pPr>
        <w:pStyle w:val="22"/>
        <w:spacing w:before="120"/>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pPr>
      <w:r>
        <w:rPr>
          <w:rFonts w:hint="eastAsia"/>
        </w:rPr>
        <w:t>Introduction</w:t>
      </w:r>
    </w:p>
    <w:p>
      <w:pPr>
        <w:spacing w:before="120" w:after="120"/>
        <w:rPr>
          <w:rFonts w:hint="eastAsia"/>
          <w:lang w:val="en-US" w:eastAsia="zh-CN"/>
        </w:rPr>
      </w:pPr>
      <w:r>
        <w:rPr>
          <w:rFonts w:hint="eastAsia"/>
          <w:lang w:val="en-US" w:eastAsia="zh-CN"/>
        </w:rPr>
        <w:t xml:space="preserve">At last meeting, RAN2 discussed the stage-2 signalling procedure for subsequent CPAC and made the following agreement [1].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 xml:space="preserve">P1a: Upon SCG release, RAN2 confirms that the UE shall release the subsequent CPAC configuration within SCG VarConditionalReconfig autonomously. </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P1b: Upon SCG release, it’s up to the NW decision to maintain or release the subsequent CPAC configuration within MCG VarConditionalReconfig.</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P2: Upon intra-MN PCell change, it’s up to the NW decision to maintain/modify/release the subsequent CPAC configuration.</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P3: If there are maintained subsequent CPAC configurations with CPA execution conditions after SCG release, the maintained configurations can be used for the subsequent CPA execution.</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P4: The coexistence of subsequent CPAC and SCG deactivation is not supported in Rel-18, i.e. follow the same principle as legacy CPAC.</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P5: The candidate and reference configuration for subsequent CPAC can include both MCG and SCG part configurations. It can be up to the NW implementation whether to include the MCG part.</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P6: The MN generates the MCG part of the reference configuration (if any), while the SN (source or candidate) generates the SCG part of the reference configuration.</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P8: The MN is responsible for the reference configuration generation for MN/SN initiated inter-SN SCPAC.</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P10: The MN can request an SCG reference configuration from any of the involved SNs.</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P11: Candidate SN prepares the execution conditions for subsequent CPC when the candidate SN prepares the candidate SCG configuration(s) for candidate PSCell(s).</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P12: For SN initiated inter-SN subsequent CPAC, in SN Change Required message, the source SN includes the following information to the MN:</w:t>
            </w:r>
            <w:r>
              <w:rPr>
                <w:rFonts w:ascii="Arial" w:hAnsi="Arial" w:eastAsia="MS Mincho" w:cs="Times New Roman"/>
                <w:b/>
                <w:szCs w:val="24"/>
                <w:highlight w:val="none"/>
                <w:lang w:val="en-US" w:eastAsia="en-GB" w:bidi="ar-SA"/>
              </w:rPr>
              <w:br w:type="textWrapping"/>
            </w:r>
            <w:r>
              <w:rPr>
                <w:rFonts w:ascii="Arial" w:hAnsi="Arial" w:eastAsia="MS Mincho" w:cs="Times New Roman"/>
                <w:b/>
                <w:szCs w:val="24"/>
                <w:highlight w:val="none"/>
                <w:lang w:val="en-US" w:eastAsia="en-GB" w:bidi="ar-SA"/>
              </w:rPr>
              <w:t>- A list of candidate SNs (can also include source SN) for the initial and subsequent CPC, and for each candidate SN in the list, a list of PSCells suggested to be prepared by the candidate SN.</w:t>
            </w:r>
            <w:r>
              <w:rPr>
                <w:rFonts w:ascii="Arial" w:hAnsi="Arial" w:eastAsia="MS Mincho" w:cs="Times New Roman"/>
                <w:b/>
                <w:szCs w:val="24"/>
                <w:highlight w:val="none"/>
                <w:lang w:val="en-US" w:eastAsia="en-GB" w:bidi="ar-SA"/>
              </w:rPr>
              <w:br w:type="textWrapping"/>
            </w:r>
            <w:r>
              <w:rPr>
                <w:rFonts w:ascii="Arial" w:hAnsi="Arial" w:eastAsia="MS Mincho" w:cs="Times New Roman"/>
                <w:b/>
                <w:szCs w:val="24"/>
                <w:highlight w:val="none"/>
                <w:lang w:val="en-US" w:eastAsia="en-GB" w:bidi="ar-SA"/>
              </w:rPr>
              <w:t>- Execution conditions associated with each suggested PSCell of the initial CPC.</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P14: In SN Addition Request Acknowledge message, the candidate SN includes the following information to the MN:</w:t>
            </w:r>
          </w:p>
          <w:p>
            <w:pPr>
              <w:numPr>
                <w:ilvl w:val="0"/>
                <w:numId w:val="0"/>
              </w:numPr>
              <w:tabs>
                <w:tab w:val="left" w:pos="1619"/>
              </w:tabs>
              <w:spacing w:before="60" w:after="0" w:line="259" w:lineRule="auto"/>
              <w:ind w:left="418" w:leftChars="209"/>
              <w:jc w:val="both"/>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1) List of prepared candidate PSCells and associated candidate SCG configurations, which include the candidate SCG measurement configurations, i.e. as legacy;</w:t>
            </w:r>
          </w:p>
          <w:p>
            <w:pPr>
              <w:numPr>
                <w:ilvl w:val="0"/>
                <w:numId w:val="0"/>
              </w:numPr>
              <w:tabs>
                <w:tab w:val="left" w:pos="1619"/>
              </w:tabs>
              <w:spacing w:before="60" w:after="0" w:line="259" w:lineRule="auto"/>
              <w:ind w:left="418" w:leftChars="209"/>
              <w:jc w:val="both"/>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2) For each cell in 1), a list of proposed candidate PSCells for the subsequent CPC (e.g., the neighbour PSCells), and associated execution conditions (events A3/A5, based on the candidate SCG measurement configurations).</w:t>
            </w:r>
          </w:p>
          <w:p>
            <w:pPr>
              <w:numPr>
                <w:ilvl w:val="0"/>
                <w:numId w:val="0"/>
              </w:numPr>
              <w:tabs>
                <w:tab w:val="left" w:pos="1619"/>
              </w:tabs>
              <w:spacing w:before="60" w:after="0" w:line="259" w:lineRule="auto"/>
              <w:ind w:left="418" w:leftChars="209"/>
              <w:jc w:val="both"/>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Note: The proposed candidate PSCells are selected from the recommended cell list provided by the MN, as the legacy.</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P15: The MN checks whether the proposed candidate PSCells for subsequent CPC have been prepared by other candidate SNs, and the MN may initiate an SN Modification procedure to the candidate SN, e.g. when not all proposed candidate PSCells for subsequent CPC have been prepared.</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P16a: In SN Modification Request message, the MN includes the following information to the candidate SN:</w:t>
            </w:r>
          </w:p>
          <w:p>
            <w:pPr>
              <w:tabs>
                <w:tab w:val="left" w:pos="1622"/>
              </w:tabs>
              <w:spacing w:after="0" w:line="259" w:lineRule="auto"/>
              <w:ind w:left="421" w:leftChars="29" w:hanging="363"/>
              <w:jc w:val="both"/>
              <w:rPr>
                <w:rFonts w:ascii="Arial" w:hAnsi="Arial" w:eastAsia="Malgun Gothic" w:cs="Times New Roman"/>
                <w:szCs w:val="24"/>
                <w:highlight w:val="none"/>
                <w:lang w:val="en-US" w:eastAsia="en-GB" w:bidi="ar-SA"/>
              </w:rPr>
            </w:pPr>
            <w:r>
              <w:rPr>
                <w:rFonts w:ascii="Arial" w:hAnsi="Arial" w:eastAsia="Malgun Gothic" w:cs="Times New Roman"/>
                <w:szCs w:val="24"/>
                <w:highlight w:val="none"/>
                <w:lang w:val="en-US" w:eastAsia="en-GB" w:bidi="ar-SA"/>
              </w:rPr>
              <w:tab/>
            </w:r>
            <w:r>
              <w:rPr>
                <w:rFonts w:ascii="Arial" w:hAnsi="Arial" w:eastAsia="Malgun Gothic" w:cs="Times New Roman"/>
                <w:b/>
                <w:bCs/>
                <w:szCs w:val="24"/>
                <w:highlight w:val="none"/>
                <w:lang w:val="en-US" w:eastAsia="en-GB" w:bidi="ar-SA"/>
              </w:rPr>
              <w:t>Candidate PSCells for subsequent CPC that have been prepared by other candidate SNs.</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P16b: In SN Modification Request Acknowledge message, the candidate SN includes the following information to the MN:</w:t>
            </w:r>
          </w:p>
          <w:p>
            <w:pPr>
              <w:numPr>
                <w:ilvl w:val="0"/>
                <w:numId w:val="0"/>
              </w:numPr>
              <w:tabs>
                <w:tab w:val="left" w:pos="1619"/>
              </w:tabs>
              <w:spacing w:before="60" w:after="0" w:line="259" w:lineRule="auto"/>
              <w:ind w:left="418" w:leftChars="209"/>
              <w:jc w:val="both"/>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Updated candidate SCG configurations and/or the execution conditions for subsequent CPC, if needed. The detailed signaling is similar to that in SN Addition Request Acknowledge message.</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P17: RAN2 assumes that the coexistence of subsequent CPAC and legacy CPAC is supported. [Check with RAN3]</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P18: RAN2 assumes that the existing signalling flow charts and procedural texts for Rel-17 CPA/CPC procedures can be reused for subsequent CPAC procedure with some modifications. [Check with RAN3]</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For one UE, for CPC only either MN format or SN format (only intra-SN case is possible) is used</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 xml:space="preserve">MN format is supported for intra-SN (in addition to SN format) </w:t>
            </w:r>
          </w:p>
          <w:p>
            <w:pPr>
              <w:tabs>
                <w:tab w:val="left" w:pos="1622"/>
              </w:tabs>
              <w:spacing w:after="0" w:line="259" w:lineRule="auto"/>
              <w:ind w:left="421" w:leftChars="29" w:hanging="363"/>
              <w:jc w:val="both"/>
              <w:rPr>
                <w:rFonts w:ascii="Arial" w:hAnsi="Arial" w:eastAsia="Malgun Gothic" w:cs="Times New Roman"/>
                <w:szCs w:val="24"/>
                <w:highlight w:val="none"/>
                <w:lang w:val="en-US" w:eastAsia="en-GB" w:bidi="ar-SA"/>
              </w:rPr>
            </w:pPr>
          </w:p>
          <w:p>
            <w:pPr>
              <w:numPr>
                <w:ilvl w:val="0"/>
                <w:numId w:val="0"/>
              </w:numPr>
              <w:tabs>
                <w:tab w:val="left" w:pos="1619"/>
              </w:tabs>
              <w:spacing w:before="60" w:after="0" w:line="259" w:lineRule="auto"/>
              <w:ind w:left="418" w:leftChars="29" w:hanging="360"/>
              <w:jc w:val="both"/>
              <w:rPr>
                <w:rFonts w:ascii="Arial" w:hAnsi="Arial" w:eastAsia="MS Mincho" w:cs="Arial"/>
                <w:b/>
                <w:bCs/>
                <w:szCs w:val="24"/>
                <w:highlight w:val="none"/>
                <w:lang w:val="en-US" w:eastAsia="en-GB" w:bidi="ar-SA"/>
              </w:rPr>
            </w:pPr>
            <w:r>
              <w:rPr>
                <w:rFonts w:ascii="Arial" w:hAnsi="Arial" w:eastAsia="MS Mincho" w:cs="Times New Roman"/>
                <w:b/>
                <w:szCs w:val="24"/>
                <w:highlight w:val="none"/>
                <w:lang w:val="en-US" w:eastAsia="en-GB" w:bidi="ar-SA"/>
              </w:rPr>
              <w:t>13a, 13b agreed as starting point. Can discuss further in the CR work</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P13a: For MN initiated inter-SN subsequent CPAC, in SN Addition Request message, the MN includes the following information to each candidate SN:</w:t>
            </w:r>
          </w:p>
          <w:p>
            <w:pPr>
              <w:numPr>
                <w:ilvl w:val="0"/>
                <w:numId w:val="0"/>
              </w:numPr>
              <w:tabs>
                <w:tab w:val="left" w:pos="1619"/>
              </w:tabs>
              <w:spacing w:before="60" w:after="0" w:line="259" w:lineRule="auto"/>
              <w:ind w:left="418" w:leftChars="209"/>
              <w:jc w:val="both"/>
              <w:rPr>
                <w:rFonts w:ascii="Arial" w:hAnsi="Arial" w:eastAsia="MS Mincho" w:cs="Times New Roman"/>
                <w:b/>
                <w:szCs w:val="24"/>
                <w:highlight w:val="none"/>
                <w:lang w:val="en-US" w:eastAsia="zh-CN" w:bidi="ar-SA"/>
              </w:rPr>
            </w:pPr>
            <w:r>
              <w:rPr>
                <w:rFonts w:ascii="Arial" w:hAnsi="Arial" w:eastAsia="MS Mincho" w:cs="Times New Roman"/>
                <w:b/>
                <w:szCs w:val="24"/>
                <w:highlight w:val="none"/>
                <w:lang w:val="en-US" w:eastAsia="en-GB" w:bidi="ar-SA"/>
              </w:rPr>
              <w:t>- A list of candidate SNs, and for each candidate SN in the list, a list of cells recommended by MN</w:t>
            </w:r>
            <w:r>
              <w:rPr>
                <w:rFonts w:ascii="Arial" w:hAnsi="Arial" w:eastAsia="宋体" w:cs="Times New Roman"/>
                <w:b/>
                <w:szCs w:val="24"/>
                <w:highlight w:val="none"/>
                <w:lang w:val="en-US" w:eastAsia="zh-CN" w:bidi="ar-SA"/>
              </w:rPr>
              <w:t xml:space="preserve"> (assume format as legacy)</w:t>
            </w:r>
          </w:p>
          <w:p>
            <w:pPr>
              <w:numPr>
                <w:ilvl w:val="0"/>
                <w:numId w:val="8"/>
              </w:numPr>
              <w:tabs>
                <w:tab w:val="left" w:pos="419"/>
              </w:tabs>
              <w:spacing w:before="60" w:after="0" w:line="240" w:lineRule="auto"/>
              <w:ind w:left="58" w:leftChars="29"/>
              <w:jc w:val="left"/>
              <w:rPr>
                <w:rFonts w:ascii="Arial" w:hAnsi="Arial" w:eastAsia="MS Mincho" w:cs="Times New Roman"/>
                <w:b/>
                <w:szCs w:val="20"/>
                <w:highlight w:val="none"/>
                <w:lang w:val="en-US" w:eastAsia="zh-CN" w:bidi="ar-SA"/>
              </w:rPr>
            </w:pPr>
            <w:r>
              <w:rPr>
                <w:rFonts w:ascii="Arial" w:hAnsi="Arial" w:eastAsia="MS Mincho" w:cs="Times New Roman"/>
                <w:b/>
                <w:szCs w:val="24"/>
                <w:highlight w:val="none"/>
                <w:lang w:val="en-US" w:eastAsia="en-GB" w:bidi="ar-SA"/>
              </w:rPr>
              <w:t>P13b: For SN initiated inter-SN subsequent CPAC, in SN Addition Request message, the MN includes the following information to each candidate SN:</w:t>
            </w:r>
          </w:p>
          <w:p>
            <w:pPr>
              <w:numPr>
                <w:ilvl w:val="0"/>
                <w:numId w:val="0"/>
              </w:numPr>
              <w:tabs>
                <w:tab w:val="left" w:pos="1619"/>
              </w:tabs>
              <w:spacing w:before="60" w:after="0" w:line="259" w:lineRule="auto"/>
              <w:ind w:left="418" w:leftChars="209"/>
              <w:jc w:val="both"/>
              <w:rPr>
                <w:rFonts w:ascii="Arial" w:hAnsi="Arial" w:eastAsia="Calibri" w:cs="Times New Roman"/>
                <w:b/>
                <w:szCs w:val="24"/>
                <w:highlight w:val="none"/>
                <w:lang w:val="en-US" w:eastAsia="en-GB" w:bidi="ar-SA"/>
              </w:rPr>
            </w:pPr>
            <w:r>
              <w:rPr>
                <w:rFonts w:ascii="Arial" w:hAnsi="Arial" w:eastAsia="宋体" w:cs="Times New Roman"/>
                <w:b/>
                <w:szCs w:val="24"/>
                <w:highlight w:val="none"/>
                <w:lang w:val="en-US" w:eastAsia="zh-CN" w:bidi="ar-SA"/>
              </w:rPr>
              <w:t xml:space="preserve">A </w:t>
            </w:r>
            <w:r>
              <w:rPr>
                <w:rFonts w:ascii="Arial" w:hAnsi="Arial" w:eastAsia="MS Mincho" w:cs="Times New Roman"/>
                <w:b/>
                <w:szCs w:val="24"/>
                <w:highlight w:val="none"/>
                <w:lang w:val="en-US" w:eastAsia="en-GB" w:bidi="ar-SA"/>
              </w:rPr>
              <w:t>list of candidate SNs, and for each candidate SN in the list, a list of PSCells suggested to be prepared</w:t>
            </w:r>
            <w:r>
              <w:rPr>
                <w:rFonts w:ascii="Arial" w:hAnsi="Arial" w:eastAsia="宋体" w:cs="Times New Roman"/>
                <w:b/>
                <w:szCs w:val="24"/>
                <w:highlight w:val="none"/>
                <w:lang w:val="en-US" w:eastAsia="zh-CN" w:bidi="ar-SA"/>
              </w:rPr>
              <w:t xml:space="preserve"> by the candidate SN.</w:t>
            </w:r>
          </w:p>
          <w:p>
            <w:pPr>
              <w:numPr>
                <w:ilvl w:val="0"/>
                <w:numId w:val="8"/>
              </w:numPr>
              <w:tabs>
                <w:tab w:val="left" w:pos="419"/>
              </w:tabs>
              <w:spacing w:before="60" w:after="0" w:line="240" w:lineRule="auto"/>
              <w:ind w:left="58" w:leftChars="29"/>
              <w:jc w:val="left"/>
            </w:pPr>
            <w:r>
              <w:rPr>
                <w:rFonts w:ascii="Arial" w:hAnsi="Arial" w:eastAsia="MS Mincho" w:cs="Times New Roman"/>
                <w:b/>
                <w:szCs w:val="24"/>
                <w:highlight w:val="none"/>
                <w:lang w:val="en-US" w:eastAsia="zh-CN" w:bidi="ar-SA"/>
              </w:rPr>
              <w:t>Postpone 13c</w:t>
            </w:r>
            <w:r>
              <w:rPr>
                <w:rFonts w:hint="eastAsia" w:ascii="Arial" w:hAnsi="Arial" w:eastAsia="MS Mincho" w:cs="Times New Roman"/>
                <w:b/>
                <w:szCs w:val="24"/>
                <w:highlight w:val="none"/>
                <w:lang w:val="en-GB" w:eastAsia="en-GB" w:bidi="ar-SA"/>
              </w:rPr>
              <w:t xml:space="preserve">  </w:t>
            </w:r>
          </w:p>
        </w:tc>
      </w:tr>
    </w:tbl>
    <w:p>
      <w:pPr>
        <w:spacing w:before="120" w:after="120"/>
        <w:rPr>
          <w:rFonts w:hint="eastAsia" w:eastAsia="宋体" w:cs="Times New Roman"/>
          <w:sz w:val="20"/>
          <w:szCs w:val="20"/>
          <w:lang w:val="en-US" w:eastAsia="zh-CN"/>
        </w:rPr>
      </w:pPr>
      <w:r>
        <w:rPr>
          <w:rFonts w:hint="eastAsia" w:eastAsia="宋体" w:cs="Times New Roman"/>
          <w:sz w:val="20"/>
          <w:szCs w:val="20"/>
          <w:lang w:val="en-US" w:eastAsia="zh-CN"/>
        </w:rPr>
        <w:t>In post-meeting email discussion [Post123bis][557][feMob] 37340 CR (ZTE), we updated the 37.340 running CR [2] to reflect RAN2 agreements on stage-2 signalling procedure for subsequent CPAC. But there are still some opens issues that have not been discussed or addressed so far,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9"/>
              </w:numPr>
              <w:spacing w:beforeLines="-2147483648" w:after="180" w:afterLines="-2147483648" w:line="259" w:lineRule="auto"/>
              <w:jc w:val="left"/>
              <w:rPr>
                <w:rFonts w:hint="eastAsia" w:ascii="Times New Roman" w:hAnsi="Times New Roman" w:cs="Times New Roman" w:eastAsiaTheme="minorEastAsia"/>
                <w:kern w:val="0"/>
                <w:lang w:val="en-GB" w:eastAsia="zh-CN"/>
              </w:rPr>
            </w:pPr>
            <w:r>
              <w:rPr>
                <w:rFonts w:hint="eastAsia" w:ascii="Times New Roman" w:hAnsi="Times New Roman" w:cs="Times New Roman" w:eastAsiaTheme="minorEastAsia"/>
                <w:kern w:val="0"/>
                <w:lang w:val="en-GB" w:eastAsia="zh-CN"/>
              </w:rPr>
              <w:t>FFS whether and how to include the candidate PSCell(s) that have been prepared by other candidate SN(s) into the SN Addition Request message.</w:t>
            </w:r>
          </w:p>
          <w:p>
            <w:pPr>
              <w:numPr>
                <w:ilvl w:val="0"/>
                <w:numId w:val="9"/>
              </w:numPr>
              <w:spacing w:beforeLines="-2147483648" w:after="180" w:afterLines="-2147483648" w:line="259" w:lineRule="auto"/>
              <w:jc w:val="left"/>
              <w:rPr>
                <w:rFonts w:hint="eastAsia" w:eastAsia="宋体" w:cs="Times New Roman"/>
                <w:sz w:val="20"/>
                <w:szCs w:val="20"/>
                <w:vertAlign w:val="baseline"/>
                <w:lang w:val="en-US" w:eastAsia="zh-CN"/>
              </w:rPr>
            </w:pPr>
            <w:r>
              <w:rPr>
                <w:rFonts w:hint="eastAsia" w:ascii="Times New Roman" w:hAnsi="Times New Roman" w:cs="Times New Roman" w:eastAsiaTheme="minorEastAsia"/>
                <w:kern w:val="0"/>
                <w:lang w:val="en-GB" w:eastAsia="zh-CN"/>
              </w:rPr>
              <w:t>FFS how to configure intra-SN subsequent CPAC in MN format and which procedure is to be used, e.g. MN initiated SN modification procedure, SN initiated SN modification with MN involvement procedure, or SN initiated SN change procedure.</w:t>
            </w:r>
          </w:p>
        </w:tc>
      </w:tr>
    </w:tbl>
    <w:p>
      <w:pPr>
        <w:spacing w:before="120" w:after="120"/>
        <w:rPr>
          <w:sz w:val="20"/>
          <w:szCs w:val="20"/>
        </w:rPr>
      </w:pPr>
      <w:r>
        <w:rPr>
          <w:rFonts w:ascii="Times New Roman" w:hAnsi="Times New Roman" w:eastAsia="宋体" w:cs="Times New Roman"/>
          <w:sz w:val="20"/>
          <w:szCs w:val="20"/>
        </w:rPr>
        <w:t xml:space="preserve">In this contribution, we discussed </w:t>
      </w:r>
      <w:r>
        <w:rPr>
          <w:rFonts w:hint="eastAsia" w:eastAsia="宋体" w:cs="Times New Roman"/>
          <w:sz w:val="20"/>
          <w:szCs w:val="20"/>
          <w:lang w:val="en-US" w:eastAsia="zh-CN"/>
        </w:rPr>
        <w:t>open issues for subsequent CPAC procedure and provided TPs to address the open issues</w:t>
      </w:r>
      <w:r>
        <w:rPr>
          <w:rFonts w:hint="eastAsia" w:ascii="Times New Roman" w:hAnsi="Times New Roman" w:eastAsia="宋体" w:cs="Times New Roman"/>
          <w:sz w:val="20"/>
          <w:szCs w:val="20"/>
        </w:rPr>
        <w:t>.</w:t>
      </w:r>
    </w:p>
    <w:p>
      <w:pPr>
        <w:pStyle w:val="2"/>
        <w:spacing w:before="120" w:after="120"/>
      </w:pPr>
      <w:r>
        <w:rPr>
          <w:rFonts w:hint="eastAsia"/>
        </w:rPr>
        <w:t>Discussion</w:t>
      </w:r>
      <w:r>
        <w:t>s</w:t>
      </w:r>
      <w:r>
        <w:rPr>
          <w:rFonts w:hint="eastAsia"/>
        </w:rPr>
        <w:t xml:space="preserve"> </w:t>
      </w:r>
    </w:p>
    <w:p>
      <w:pPr>
        <w:bidi w:val="0"/>
        <w:rPr>
          <w:rFonts w:hint="default"/>
          <w:b/>
          <w:bCs/>
          <w:u w:val="single"/>
          <w:lang w:val="en-US" w:eastAsia="zh-CN"/>
        </w:rPr>
      </w:pPr>
      <w:r>
        <w:rPr>
          <w:rFonts w:hint="eastAsia"/>
          <w:b/>
          <w:bCs/>
          <w:u w:val="single"/>
          <w:lang w:val="en-US" w:eastAsia="zh-CN"/>
        </w:rPr>
        <w:t>Issue#1: Whether and how to include the candidate PSCell(s) that have been prepared by other candidate SN(s) into the SN Addition Request message</w:t>
      </w:r>
    </w:p>
    <w:p>
      <w:pPr>
        <w:bidi w:val="0"/>
        <w:rPr>
          <w:rFonts w:hint="eastAsia"/>
          <w:lang w:val="en-US" w:eastAsia="zh-CN"/>
        </w:rPr>
      </w:pPr>
      <w:r>
        <w:rPr>
          <w:rFonts w:hint="eastAsia"/>
          <w:lang w:val="en-US" w:eastAsia="zh-CN"/>
        </w:rPr>
        <w:t>Most of signalling steps for subsequent CPAC have been decided at the RAN2#123bis online discussion, but there is a leftover issue postponed to the next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8"/>
              </w:numPr>
              <w:spacing w:before="60"/>
              <w:ind w:left="1619"/>
              <w:rPr>
                <w:rFonts w:hint="default"/>
                <w:vertAlign w:val="baseline"/>
                <w:lang w:val="en-US" w:eastAsia="zh-CN"/>
              </w:rPr>
            </w:pPr>
            <w:r>
              <w:rPr>
                <w:rFonts w:ascii="Arial" w:hAnsi="Arial" w:eastAsia="MS Mincho"/>
                <w:b/>
                <w:szCs w:val="24"/>
                <w:highlight w:val="none"/>
                <w:lang w:val="en-US" w:eastAsia="zh-CN"/>
              </w:rPr>
              <w:t>Postpone 13c</w:t>
            </w:r>
            <w:r>
              <w:rPr>
                <w:rFonts w:ascii="Arial" w:hAnsi="Arial" w:cs="Arial"/>
                <w:b/>
                <w:bCs/>
                <w:sz w:val="20"/>
                <w:szCs w:val="20"/>
                <w:highlight w:val="none"/>
                <w:lang w:val="en-US" w:eastAsia="zh-CN"/>
              </w:rPr>
              <w:t>: Discuss whether and how to include the candidate PSCell(s) that have been prepared by other candidate SN(s) into the SN Addition Request message.</w:t>
            </w:r>
          </w:p>
        </w:tc>
      </w:tr>
    </w:tbl>
    <w:p>
      <w:pPr>
        <w:bidi w:val="0"/>
        <w:rPr>
          <w:rFonts w:hint="eastAsia"/>
          <w:lang w:val="en-US" w:eastAsia="zh-CN"/>
        </w:rPr>
      </w:pPr>
      <w:r>
        <w:rPr>
          <w:rFonts w:hint="eastAsia"/>
          <w:lang w:val="en-US" w:eastAsia="zh-CN"/>
        </w:rPr>
        <w:t>Regrading the information to be included in the SN Addition Request message to the candidate SN, RAN2 has reached the following agreements: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8"/>
              </w:numPr>
              <w:spacing w:before="60"/>
              <w:ind w:left="1619"/>
              <w:rPr>
                <w:rFonts w:ascii="Arial" w:hAnsi="Arial" w:eastAsia="MS Mincho"/>
                <w:b/>
                <w:szCs w:val="24"/>
                <w:highlight w:val="none"/>
                <w:lang w:val="en-US" w:eastAsia="en-GB"/>
              </w:rPr>
            </w:pPr>
            <w:r>
              <w:rPr>
                <w:rFonts w:ascii="Arial" w:hAnsi="Arial" w:eastAsia="MS Mincho"/>
                <w:b/>
                <w:szCs w:val="24"/>
                <w:highlight w:val="none"/>
                <w:lang w:val="en-US" w:eastAsia="en-GB"/>
              </w:rPr>
              <w:t>P13a: For MN initiated inter-SN subsequent CPAC, in SN Addition Request message, the MN includes the following information to each candidate SN:</w:t>
            </w:r>
          </w:p>
          <w:p>
            <w:pPr>
              <w:tabs>
                <w:tab w:val="left" w:pos="2334"/>
              </w:tabs>
              <w:spacing w:before="60" w:after="0"/>
              <w:ind w:left="1619"/>
              <w:jc w:val="both"/>
              <w:rPr>
                <w:rFonts w:ascii="Arial" w:hAnsi="Arial" w:eastAsia="MS Mincho"/>
                <w:b/>
                <w:szCs w:val="24"/>
                <w:highlight w:val="none"/>
                <w:lang w:val="en-US" w:eastAsia="zh-CN"/>
              </w:rPr>
            </w:pPr>
            <w:r>
              <w:rPr>
                <w:rFonts w:ascii="Arial" w:hAnsi="Arial" w:eastAsia="MS Mincho"/>
                <w:b/>
                <w:szCs w:val="24"/>
                <w:highlight w:val="none"/>
                <w:lang w:val="en-US" w:eastAsia="en-GB"/>
              </w:rPr>
              <w:t>- A list of candidate SNs, and for each candidate SN in the list, a list of cells recommended by MN</w:t>
            </w:r>
            <w:r>
              <w:rPr>
                <w:rFonts w:ascii="Arial" w:hAnsi="Arial" w:eastAsia="宋体"/>
                <w:b/>
                <w:szCs w:val="24"/>
                <w:highlight w:val="none"/>
                <w:lang w:val="en-US" w:eastAsia="zh-CN"/>
              </w:rPr>
              <w:t xml:space="preserve"> (assume format as legacy)</w:t>
            </w:r>
          </w:p>
          <w:p>
            <w:pPr>
              <w:numPr>
                <w:ilvl w:val="0"/>
                <w:numId w:val="8"/>
              </w:numPr>
              <w:spacing w:before="60"/>
              <w:ind w:left="1619"/>
              <w:rPr>
                <w:rFonts w:ascii="Arial" w:hAnsi="Arial" w:eastAsia="MS Mincho"/>
                <w:b/>
                <w:szCs w:val="24"/>
                <w:highlight w:val="none"/>
                <w:lang w:val="en-US" w:eastAsia="zh-CN"/>
              </w:rPr>
            </w:pPr>
            <w:r>
              <w:rPr>
                <w:rFonts w:ascii="Arial" w:hAnsi="Arial" w:eastAsia="MS Mincho"/>
                <w:b/>
                <w:szCs w:val="24"/>
                <w:highlight w:val="none"/>
                <w:lang w:val="en-US" w:eastAsia="en-GB"/>
              </w:rPr>
              <w:t>P13b: For SN initiated inter-SN subsequent CPAC, in SN Addition Request message, the MN includes the following information to each candidate SN:</w:t>
            </w:r>
          </w:p>
          <w:p>
            <w:pPr>
              <w:tabs>
                <w:tab w:val="left" w:pos="2334"/>
              </w:tabs>
              <w:spacing w:before="60" w:after="0"/>
              <w:ind w:left="1619"/>
              <w:jc w:val="both"/>
              <w:rPr>
                <w:rFonts w:hint="default"/>
                <w:vertAlign w:val="baseline"/>
                <w:lang w:val="en-US" w:eastAsia="zh-CN"/>
              </w:rPr>
            </w:pPr>
            <w:r>
              <w:rPr>
                <w:rFonts w:ascii="Arial" w:hAnsi="Arial" w:eastAsia="宋体"/>
                <w:b/>
                <w:szCs w:val="24"/>
                <w:highlight w:val="none"/>
                <w:lang w:val="en-US" w:eastAsia="zh-CN"/>
              </w:rPr>
              <w:t xml:space="preserve">A </w:t>
            </w:r>
            <w:r>
              <w:rPr>
                <w:rFonts w:ascii="Arial" w:hAnsi="Arial" w:eastAsia="MS Mincho"/>
                <w:b/>
                <w:szCs w:val="24"/>
                <w:highlight w:val="none"/>
                <w:lang w:val="en-US" w:eastAsia="en-GB"/>
              </w:rPr>
              <w:t>list of candidate SNs, and for each candidate SN in the list, a list of PSCells suggested to be prepared</w:t>
            </w:r>
            <w:r>
              <w:rPr>
                <w:rFonts w:ascii="Arial" w:hAnsi="Arial" w:eastAsia="宋体"/>
                <w:b/>
                <w:szCs w:val="24"/>
                <w:highlight w:val="none"/>
                <w:lang w:val="en-US" w:eastAsia="zh-CN"/>
              </w:rPr>
              <w:t xml:space="preserve"> by the candidate SN.</w:t>
            </w:r>
          </w:p>
        </w:tc>
      </w:tr>
    </w:tbl>
    <w:p>
      <w:pPr>
        <w:bidi w:val="0"/>
        <w:rPr>
          <w:rFonts w:hint="eastAsia"/>
          <w:lang w:val="en-US" w:eastAsia="zh-CN"/>
        </w:rPr>
      </w:pPr>
      <w:r>
        <w:rPr>
          <w:rFonts w:hint="eastAsia"/>
          <w:lang w:val="en-US" w:eastAsia="zh-CN"/>
        </w:rPr>
        <w:t xml:space="preserve">Currently, the MN can include the candidate SN(s), and for each candidate SN, a list of cells recommended to be prepared by the candidate SN, into the SN Addition Request message to each candidate SN for the preparation of subsequent CPAC. The MN may request to prepare multiple candidate SNs in sequence. So the MN may have known the candidate PSCell(s) prepared by other candidate SN(s) before sending the SN Addition Request to the last requested candidate SN. </w:t>
      </w:r>
    </w:p>
    <w:p>
      <w:pPr>
        <w:pStyle w:val="23"/>
        <w:bidi w:val="0"/>
        <w:rPr>
          <w:rFonts w:hint="default"/>
          <w:lang w:val="en-US" w:eastAsia="zh-CN"/>
        </w:rPr>
      </w:pPr>
      <w:r>
        <w:rPr>
          <w:rFonts w:hint="eastAsia"/>
          <w:lang w:val="en-US" w:eastAsia="zh-CN"/>
        </w:rPr>
        <w:t xml:space="preserve">During the subsequent CPAC preparation procedure towards multiple candidate SNs, the MN may have known the candidate PSCell(s) prepared by other candidate SN(s) before sending the SN Addition Request to a candidate SN, e.g. the last one. </w:t>
      </w:r>
    </w:p>
    <w:p>
      <w:pPr>
        <w:bidi w:val="0"/>
        <w:rPr>
          <w:rFonts w:hint="eastAsia"/>
          <w:lang w:val="en-US" w:eastAsia="zh-CN"/>
        </w:rPr>
      </w:pPr>
      <w:r>
        <w:rPr>
          <w:rFonts w:hint="eastAsia"/>
          <w:lang w:val="en-US" w:eastAsia="zh-CN"/>
        </w:rPr>
        <w:t>In this case, the MN can inform the prepared candidate PSCells to the candidate SN to help the candidate SN prepare the execution conditions for the following execution of subsequent CPAC more accurately, i.e. only for the prepared candidate PSCells. In the email discussion [Post123][054][feMob] [3], most companies proposed that the information of prepared candidate PSCells can be implemented by the recommend cell list. For example, there are 2 candidate SNs (SN#1 and SN#2) to be prepared. If the MN has got the response from SN#1 and known the PSCell#1 and PSCell#2 have been prepared by the SN#1, when the MN sends the SN Addition Request to the SN#2, the MN can just include PSCell#1 and PSCell#2 into the recommend cell list of SN#1. Anyway it can be up to the NW implementation to indicate the candidate PSCell(s) that have been prepared by other candidate SN(s) in the SN Addition Request message. A NOTE can be added in the current 37.340 running CR to capture this implementation. A proposed TP is shown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3"/>
              <w:rPr>
                <w:rFonts w:hint="default"/>
                <w:vertAlign w:val="baseline"/>
                <w:lang w:val="en-US" w:eastAsia="zh-CN"/>
              </w:rPr>
            </w:pPr>
            <w:ins w:id="0" w:author="ZTE" w:date="2023-10-31T19:33:01Z">
              <w:r>
                <w:rPr/>
                <w:t xml:space="preserve">NOTE </w:t>
              </w:r>
            </w:ins>
            <w:ins w:id="1" w:author="ZTE" w:date="2023-10-31T19:33:01Z">
              <w:r>
                <w:rPr>
                  <w:rFonts w:hint="eastAsia" w:eastAsia="宋体"/>
                  <w:lang w:val="en-US" w:eastAsia="zh-CN"/>
                </w:rPr>
                <w:t>X</w:t>
              </w:r>
            </w:ins>
            <w:ins w:id="2" w:author="ZTE" w:date="2023-10-31T19:33:01Z">
              <w:r>
                <w:rPr/>
                <w:t>:</w:t>
              </w:r>
            </w:ins>
            <w:ins w:id="3" w:author="ZTE" w:date="2023-10-31T19:33:01Z">
              <w:r>
                <w:rPr/>
                <w:tab/>
              </w:r>
            </w:ins>
            <w:ins w:id="4" w:author="ZTE" w:date="2023-10-31T19:33:01Z">
              <w:r>
                <w:rPr>
                  <w:rFonts w:hint="eastAsia" w:eastAsia="宋体"/>
                  <w:lang w:val="en-US" w:eastAsia="zh-CN"/>
                </w:rPr>
                <w:t xml:space="preserve">In case of subsequent CPAC, </w:t>
              </w:r>
            </w:ins>
            <w:ins w:id="5" w:author="ZTE" w:date="2023-10-31T19:33:06Z">
              <w:r>
                <w:rPr>
                  <w:rFonts w:hint="eastAsia" w:eastAsia="宋体"/>
                  <w:lang w:val="en-US" w:eastAsia="zh-CN"/>
                </w:rPr>
                <w:t>if</w:t>
              </w:r>
            </w:ins>
            <w:ins w:id="6" w:author="ZTE" w:date="2023-10-31T19:33:07Z">
              <w:r>
                <w:rPr>
                  <w:rFonts w:hint="eastAsia" w:eastAsia="宋体"/>
                  <w:lang w:val="en-US" w:eastAsia="zh-CN"/>
                </w:rPr>
                <w:t xml:space="preserve"> </w:t>
              </w:r>
            </w:ins>
            <w:ins w:id="7" w:author="ZTE" w:date="2023-10-31T19:33:01Z">
              <w:r>
                <w:rPr>
                  <w:rFonts w:hint="eastAsia" w:eastAsia="宋体"/>
                  <w:lang w:val="en-US" w:eastAsia="zh-CN"/>
                </w:rPr>
                <w:t>t</w:t>
              </w:r>
            </w:ins>
            <w:ins w:id="8" w:author="ZTE" w:date="2023-10-31T19:33:01Z">
              <w:r>
                <w:rPr/>
                <w:t xml:space="preserve">he MN </w:t>
              </w:r>
            </w:ins>
            <w:ins w:id="9" w:author="ZTE" w:date="2023-10-31T19:33:19Z">
              <w:r>
                <w:rPr>
                  <w:rFonts w:hint="eastAsia" w:eastAsia="宋体"/>
                  <w:lang w:val="en-US" w:eastAsia="zh-CN"/>
                </w:rPr>
                <w:t>ha</w:t>
              </w:r>
            </w:ins>
            <w:ins w:id="10" w:author="ZTE" w:date="2023-10-31T19:33:20Z">
              <w:r>
                <w:rPr>
                  <w:rFonts w:hint="eastAsia" w:eastAsia="宋体"/>
                  <w:lang w:val="en-US" w:eastAsia="zh-CN"/>
                </w:rPr>
                <w:t>s r</w:t>
              </w:r>
            </w:ins>
            <w:ins w:id="11" w:author="ZTE" w:date="2023-10-31T19:33:21Z">
              <w:r>
                <w:rPr>
                  <w:rFonts w:hint="eastAsia" w:eastAsia="宋体"/>
                  <w:lang w:val="en-US" w:eastAsia="zh-CN"/>
                </w:rPr>
                <w:t>ece</w:t>
              </w:r>
            </w:ins>
            <w:ins w:id="12" w:author="ZTE" w:date="2023-10-31T19:33:23Z">
              <w:r>
                <w:rPr>
                  <w:rFonts w:hint="eastAsia" w:eastAsia="宋体"/>
                  <w:lang w:val="en-US" w:eastAsia="zh-CN"/>
                </w:rPr>
                <w:t>ived</w:t>
              </w:r>
            </w:ins>
            <w:ins w:id="13" w:author="ZTE" w:date="2023-10-31T19:33:24Z">
              <w:r>
                <w:rPr>
                  <w:rFonts w:hint="eastAsia" w:eastAsia="宋体"/>
                  <w:lang w:val="en-US" w:eastAsia="zh-CN"/>
                </w:rPr>
                <w:t xml:space="preserve"> </w:t>
              </w:r>
            </w:ins>
            <w:ins w:id="14" w:author="ZTE" w:date="2023-10-31T19:33:25Z">
              <w:r>
                <w:rPr>
                  <w:rFonts w:hint="eastAsia" w:eastAsia="宋体"/>
                  <w:lang w:val="en-US" w:eastAsia="zh-CN"/>
                </w:rPr>
                <w:t>th</w:t>
              </w:r>
            </w:ins>
            <w:ins w:id="15" w:author="ZTE" w:date="2023-10-31T19:33:26Z">
              <w:r>
                <w:rPr>
                  <w:rFonts w:hint="eastAsia" w:eastAsia="宋体"/>
                  <w:lang w:val="en-US" w:eastAsia="zh-CN"/>
                </w:rPr>
                <w:t>e SN</w:t>
              </w:r>
            </w:ins>
            <w:ins w:id="16" w:author="ZTE" w:date="2023-10-31T19:33:33Z">
              <w:r>
                <w:rPr>
                  <w:rFonts w:hint="eastAsia" w:eastAsia="宋体"/>
                  <w:lang w:val="en-US" w:eastAsia="zh-CN"/>
                </w:rPr>
                <w:t xml:space="preserve"> A</w:t>
              </w:r>
            </w:ins>
            <w:ins w:id="17" w:author="ZTE" w:date="2023-10-31T19:33:34Z">
              <w:r>
                <w:rPr>
                  <w:rFonts w:hint="eastAsia" w:eastAsia="宋体"/>
                  <w:lang w:val="en-US" w:eastAsia="zh-CN"/>
                </w:rPr>
                <w:t>dditio</w:t>
              </w:r>
            </w:ins>
            <w:ins w:id="18" w:author="ZTE" w:date="2023-10-31T19:33:35Z">
              <w:r>
                <w:rPr>
                  <w:rFonts w:hint="eastAsia" w:eastAsia="宋体"/>
                  <w:lang w:val="en-US" w:eastAsia="zh-CN"/>
                </w:rPr>
                <w:t>n R</w:t>
              </w:r>
            </w:ins>
            <w:ins w:id="19" w:author="ZTE" w:date="2023-10-31T19:33:36Z">
              <w:r>
                <w:rPr>
                  <w:rFonts w:hint="eastAsia" w:eastAsia="宋体"/>
                  <w:lang w:val="en-US" w:eastAsia="zh-CN"/>
                </w:rPr>
                <w:t>equ</w:t>
              </w:r>
            </w:ins>
            <w:ins w:id="20" w:author="ZTE" w:date="2023-10-31T19:33:37Z">
              <w:r>
                <w:rPr>
                  <w:rFonts w:hint="eastAsia" w:eastAsia="宋体"/>
                  <w:lang w:val="en-US" w:eastAsia="zh-CN"/>
                </w:rPr>
                <w:t xml:space="preserve">est </w:t>
              </w:r>
            </w:ins>
            <w:ins w:id="21" w:author="ZTE" w:date="2023-10-31T19:33:38Z">
              <w:r>
                <w:rPr>
                  <w:rFonts w:hint="eastAsia" w:eastAsia="宋体"/>
                  <w:lang w:val="en-US" w:eastAsia="zh-CN"/>
                </w:rPr>
                <w:t>Ack</w:t>
              </w:r>
            </w:ins>
            <w:ins w:id="22" w:author="ZTE" w:date="2023-10-31T19:33:39Z">
              <w:r>
                <w:rPr>
                  <w:rFonts w:hint="eastAsia" w:eastAsia="宋体"/>
                  <w:lang w:val="en-US" w:eastAsia="zh-CN"/>
                </w:rPr>
                <w:t>n</w:t>
              </w:r>
            </w:ins>
            <w:ins w:id="23" w:author="ZTE" w:date="2023-10-31T19:33:40Z">
              <w:r>
                <w:rPr>
                  <w:rFonts w:hint="eastAsia" w:eastAsia="宋体"/>
                  <w:lang w:val="en-US" w:eastAsia="zh-CN"/>
                </w:rPr>
                <w:t>owl</w:t>
              </w:r>
            </w:ins>
            <w:ins w:id="24" w:author="ZTE" w:date="2023-10-31T19:33:41Z">
              <w:r>
                <w:rPr>
                  <w:rFonts w:hint="eastAsia" w:eastAsia="宋体"/>
                  <w:lang w:val="en-US" w:eastAsia="zh-CN"/>
                </w:rPr>
                <w:t>edge</w:t>
              </w:r>
            </w:ins>
            <w:ins w:id="25" w:author="ZTE" w:date="2023-10-31T19:33:42Z">
              <w:r>
                <w:rPr>
                  <w:rFonts w:hint="eastAsia" w:eastAsia="宋体"/>
                  <w:lang w:val="en-US" w:eastAsia="zh-CN"/>
                </w:rPr>
                <w:t xml:space="preserve"> </w:t>
              </w:r>
            </w:ins>
            <w:ins w:id="26" w:author="ZTE" w:date="2023-10-31T19:33:43Z">
              <w:r>
                <w:rPr>
                  <w:rFonts w:hint="eastAsia" w:eastAsia="宋体"/>
                  <w:lang w:val="en-US" w:eastAsia="zh-CN"/>
                </w:rPr>
                <w:t>mes</w:t>
              </w:r>
            </w:ins>
            <w:ins w:id="27" w:author="ZTE" w:date="2023-10-31T19:33:44Z">
              <w:r>
                <w:rPr>
                  <w:rFonts w:hint="eastAsia" w:eastAsia="宋体"/>
                  <w:lang w:val="en-US" w:eastAsia="zh-CN"/>
                </w:rPr>
                <w:t>sage</w:t>
              </w:r>
            </w:ins>
            <w:ins w:id="28" w:author="ZTE" w:date="2023-10-31T19:33:46Z">
              <w:r>
                <w:rPr>
                  <w:rFonts w:hint="eastAsia" w:eastAsia="宋体"/>
                  <w:lang w:val="en-US" w:eastAsia="zh-CN"/>
                </w:rPr>
                <w:t>(s)</w:t>
              </w:r>
            </w:ins>
            <w:ins w:id="29" w:author="ZTE" w:date="2023-10-31T19:33:47Z">
              <w:r>
                <w:rPr>
                  <w:rFonts w:hint="eastAsia" w:eastAsia="宋体"/>
                  <w:lang w:val="en-US" w:eastAsia="zh-CN"/>
                </w:rPr>
                <w:t xml:space="preserve"> f</w:t>
              </w:r>
            </w:ins>
            <w:ins w:id="30" w:author="ZTE" w:date="2023-10-31T19:33:50Z">
              <w:r>
                <w:rPr>
                  <w:rFonts w:hint="eastAsia" w:eastAsia="宋体"/>
                  <w:lang w:val="en-US" w:eastAsia="zh-CN"/>
                </w:rPr>
                <w:t>rom</w:t>
              </w:r>
            </w:ins>
            <w:ins w:id="31" w:author="ZTE" w:date="2023-10-31T19:33:51Z">
              <w:r>
                <w:rPr>
                  <w:rFonts w:hint="eastAsia" w:eastAsia="宋体"/>
                  <w:lang w:val="en-US" w:eastAsia="zh-CN"/>
                </w:rPr>
                <w:t xml:space="preserve"> oth</w:t>
              </w:r>
            </w:ins>
            <w:ins w:id="32" w:author="ZTE" w:date="2023-10-31T19:33:52Z">
              <w:r>
                <w:rPr>
                  <w:rFonts w:hint="eastAsia" w:eastAsia="宋体"/>
                  <w:lang w:val="en-US" w:eastAsia="zh-CN"/>
                </w:rPr>
                <w:t>er cand</w:t>
              </w:r>
            </w:ins>
            <w:ins w:id="33" w:author="ZTE" w:date="2023-10-31T19:33:53Z">
              <w:r>
                <w:rPr>
                  <w:rFonts w:hint="eastAsia" w:eastAsia="宋体"/>
                  <w:lang w:val="en-US" w:eastAsia="zh-CN"/>
                </w:rPr>
                <w:t xml:space="preserve">idate </w:t>
              </w:r>
            </w:ins>
            <w:ins w:id="34" w:author="ZTE" w:date="2023-10-31T19:33:54Z">
              <w:r>
                <w:rPr>
                  <w:rFonts w:hint="eastAsia" w:eastAsia="宋体"/>
                  <w:lang w:val="en-US" w:eastAsia="zh-CN"/>
                </w:rPr>
                <w:t>SN</w:t>
              </w:r>
            </w:ins>
            <w:ins w:id="35" w:author="ZTE" w:date="2023-10-31T19:33:55Z">
              <w:r>
                <w:rPr>
                  <w:rFonts w:hint="eastAsia" w:eastAsia="宋体"/>
                  <w:lang w:val="en-US" w:eastAsia="zh-CN"/>
                </w:rPr>
                <w:t>(s)</w:t>
              </w:r>
            </w:ins>
            <w:ins w:id="36" w:author="ZTE" w:date="2023-10-31T19:36:35Z">
              <w:r>
                <w:rPr>
                  <w:rFonts w:hint="eastAsia" w:eastAsia="宋体"/>
                  <w:lang w:val="en-US" w:eastAsia="zh-CN"/>
                </w:rPr>
                <w:t xml:space="preserve"> and</w:t>
              </w:r>
            </w:ins>
            <w:ins w:id="37" w:author="ZTE" w:date="2023-10-31T19:36:36Z">
              <w:r>
                <w:rPr>
                  <w:rFonts w:hint="eastAsia" w:eastAsia="宋体"/>
                  <w:lang w:val="en-US" w:eastAsia="zh-CN"/>
                </w:rPr>
                <w:t xml:space="preserve"> kn</w:t>
              </w:r>
            </w:ins>
            <w:ins w:id="38" w:author="ZTE" w:date="2023-10-31T19:36:37Z">
              <w:r>
                <w:rPr>
                  <w:rFonts w:hint="eastAsia" w:eastAsia="宋体"/>
                  <w:lang w:val="en-US" w:eastAsia="zh-CN"/>
                </w:rPr>
                <w:t>own</w:t>
              </w:r>
            </w:ins>
            <w:ins w:id="39" w:author="ZTE" w:date="2023-10-31T19:36:38Z">
              <w:r>
                <w:rPr>
                  <w:rFonts w:hint="eastAsia" w:eastAsia="宋体"/>
                  <w:lang w:val="en-US" w:eastAsia="zh-CN"/>
                </w:rPr>
                <w:t xml:space="preserve"> the </w:t>
              </w:r>
            </w:ins>
            <w:ins w:id="40" w:author="ZTE" w:date="2023-10-31T19:36:45Z">
              <w:r>
                <w:rPr>
                  <w:rFonts w:hint="eastAsia" w:eastAsia="宋体"/>
                  <w:lang w:val="en-US" w:eastAsia="zh-CN"/>
                </w:rPr>
                <w:t>prepa</w:t>
              </w:r>
            </w:ins>
            <w:ins w:id="41" w:author="ZTE" w:date="2023-10-31T19:36:46Z">
              <w:r>
                <w:rPr>
                  <w:rFonts w:hint="eastAsia" w:eastAsia="宋体"/>
                  <w:lang w:val="en-US" w:eastAsia="zh-CN"/>
                </w:rPr>
                <w:t xml:space="preserve">red </w:t>
              </w:r>
            </w:ins>
            <w:ins w:id="42" w:author="ZTE" w:date="2023-10-31T19:36:47Z">
              <w:r>
                <w:rPr>
                  <w:rFonts w:hint="eastAsia" w:eastAsia="宋体"/>
                  <w:lang w:val="en-US" w:eastAsia="zh-CN"/>
                </w:rPr>
                <w:t>PSC</w:t>
              </w:r>
            </w:ins>
            <w:ins w:id="43" w:author="ZTE" w:date="2023-10-31T19:36:48Z">
              <w:r>
                <w:rPr>
                  <w:rFonts w:hint="eastAsia" w:eastAsia="宋体"/>
                  <w:lang w:val="en-US" w:eastAsia="zh-CN"/>
                </w:rPr>
                <w:t>ell</w:t>
              </w:r>
            </w:ins>
            <w:ins w:id="44" w:author="ZTE" w:date="2023-10-31T19:36:49Z">
              <w:r>
                <w:rPr>
                  <w:rFonts w:hint="eastAsia" w:eastAsia="宋体"/>
                  <w:lang w:val="en-US" w:eastAsia="zh-CN"/>
                </w:rPr>
                <w:t>(s</w:t>
              </w:r>
            </w:ins>
            <w:ins w:id="45" w:author="ZTE" w:date="2023-10-31T19:36:50Z">
              <w:r>
                <w:rPr>
                  <w:rFonts w:hint="eastAsia" w:eastAsia="宋体"/>
                  <w:lang w:val="en-US" w:eastAsia="zh-CN"/>
                </w:rPr>
                <w:t xml:space="preserve">) </w:t>
              </w:r>
            </w:ins>
            <w:ins w:id="46" w:author="ZTE" w:date="2023-10-31T19:36:51Z">
              <w:r>
                <w:rPr>
                  <w:rFonts w:hint="eastAsia" w:eastAsia="宋体"/>
                  <w:lang w:val="en-US" w:eastAsia="zh-CN"/>
                </w:rPr>
                <w:t xml:space="preserve">by </w:t>
              </w:r>
            </w:ins>
            <w:ins w:id="47" w:author="ZTE" w:date="2023-10-31T19:36:52Z">
              <w:r>
                <w:rPr>
                  <w:rFonts w:hint="eastAsia" w:eastAsia="宋体"/>
                  <w:lang w:val="en-US" w:eastAsia="zh-CN"/>
                </w:rPr>
                <w:t>other</w:t>
              </w:r>
            </w:ins>
            <w:ins w:id="48" w:author="ZTE" w:date="2023-10-31T19:37:08Z">
              <w:r>
                <w:rPr>
                  <w:rFonts w:hint="eastAsia" w:eastAsia="宋体"/>
                  <w:lang w:val="en-US" w:eastAsia="zh-CN"/>
                </w:rPr>
                <w:t xml:space="preserve"> </w:t>
              </w:r>
            </w:ins>
            <w:ins w:id="49" w:author="ZTE" w:date="2023-10-31T19:37:09Z">
              <w:r>
                <w:rPr>
                  <w:rFonts w:hint="eastAsia" w:eastAsia="宋体"/>
                  <w:lang w:val="en-US" w:eastAsia="zh-CN"/>
                </w:rPr>
                <w:t>candidate</w:t>
              </w:r>
            </w:ins>
            <w:ins w:id="50" w:author="ZTE" w:date="2023-10-31T19:37:10Z">
              <w:r>
                <w:rPr>
                  <w:rFonts w:hint="eastAsia" w:eastAsia="宋体"/>
                  <w:lang w:val="en-US" w:eastAsia="zh-CN"/>
                </w:rPr>
                <w:t xml:space="preserve"> </w:t>
              </w:r>
            </w:ins>
            <w:ins w:id="51" w:author="ZTE" w:date="2023-10-31T19:37:11Z">
              <w:r>
                <w:rPr>
                  <w:rFonts w:hint="eastAsia" w:eastAsia="宋体"/>
                  <w:lang w:val="en-US" w:eastAsia="zh-CN"/>
                </w:rPr>
                <w:t>SN</w:t>
              </w:r>
            </w:ins>
            <w:ins w:id="52" w:author="ZTE" w:date="2023-10-31T19:37:12Z">
              <w:r>
                <w:rPr>
                  <w:rFonts w:hint="eastAsia" w:eastAsia="宋体"/>
                  <w:lang w:val="en-US" w:eastAsia="zh-CN"/>
                </w:rPr>
                <w:t>(s)</w:t>
              </w:r>
            </w:ins>
            <w:ins w:id="53" w:author="ZTE" w:date="2023-10-31T19:34:05Z">
              <w:r>
                <w:rPr>
                  <w:rFonts w:hint="eastAsia" w:eastAsia="宋体"/>
                  <w:lang w:val="en-US" w:eastAsia="zh-CN"/>
                </w:rPr>
                <w:t>, th</w:t>
              </w:r>
            </w:ins>
            <w:ins w:id="54" w:author="ZTE" w:date="2023-10-31T19:34:06Z">
              <w:r>
                <w:rPr>
                  <w:rFonts w:hint="eastAsia" w:eastAsia="宋体"/>
                  <w:lang w:val="en-US" w:eastAsia="zh-CN"/>
                </w:rPr>
                <w:t xml:space="preserve">e </w:t>
              </w:r>
            </w:ins>
            <w:ins w:id="55" w:author="ZTE" w:date="2023-10-31T19:34:07Z">
              <w:r>
                <w:rPr>
                  <w:rFonts w:hint="eastAsia" w:eastAsia="宋体"/>
                  <w:lang w:val="en-US" w:eastAsia="zh-CN"/>
                </w:rPr>
                <w:t xml:space="preserve">MN </w:t>
              </w:r>
            </w:ins>
            <w:ins w:id="56" w:author="ZTE" w:date="2023-10-31T19:39:36Z">
              <w:r>
                <w:rPr>
                  <w:rFonts w:hint="eastAsia" w:eastAsia="宋体"/>
                  <w:lang w:val="en-US" w:eastAsia="zh-CN"/>
                </w:rPr>
                <w:t>can</w:t>
              </w:r>
            </w:ins>
            <w:ins w:id="57" w:author="ZTE" w:date="2023-10-31T19:39:37Z">
              <w:r>
                <w:rPr>
                  <w:rFonts w:hint="eastAsia" w:eastAsia="宋体"/>
                  <w:lang w:val="en-US" w:eastAsia="zh-CN"/>
                </w:rPr>
                <w:t xml:space="preserve"> </w:t>
              </w:r>
            </w:ins>
            <w:ins w:id="58" w:author="ZTE" w:date="2023-10-31T19:34:11Z">
              <w:r>
                <w:rPr>
                  <w:rFonts w:hint="eastAsia" w:eastAsia="宋体"/>
                  <w:lang w:val="en-US" w:eastAsia="zh-CN"/>
                </w:rPr>
                <w:t>i</w:t>
              </w:r>
            </w:ins>
            <w:ins w:id="59" w:author="ZTE" w:date="2023-10-31T19:34:12Z">
              <w:r>
                <w:rPr>
                  <w:rFonts w:hint="eastAsia" w:eastAsia="宋体"/>
                  <w:lang w:val="en-US" w:eastAsia="zh-CN"/>
                </w:rPr>
                <w:t>nclud</w:t>
              </w:r>
            </w:ins>
            <w:ins w:id="60" w:author="ZTE" w:date="2023-10-31T19:34:13Z">
              <w:r>
                <w:rPr>
                  <w:rFonts w:hint="eastAsia" w:eastAsia="宋体"/>
                  <w:lang w:val="en-US" w:eastAsia="zh-CN"/>
                </w:rPr>
                <w:t xml:space="preserve">e </w:t>
              </w:r>
            </w:ins>
            <w:ins w:id="61" w:author="ZTE" w:date="2023-10-31T19:34:15Z">
              <w:r>
                <w:rPr>
                  <w:rFonts w:hint="eastAsia" w:eastAsia="宋体"/>
                  <w:lang w:val="en-US" w:eastAsia="zh-CN"/>
                </w:rPr>
                <w:t>on</w:t>
              </w:r>
            </w:ins>
            <w:ins w:id="62" w:author="ZTE" w:date="2023-10-31T19:34:16Z">
              <w:r>
                <w:rPr>
                  <w:rFonts w:hint="eastAsia" w:eastAsia="宋体"/>
                  <w:lang w:val="en-US" w:eastAsia="zh-CN"/>
                </w:rPr>
                <w:t xml:space="preserve">ly </w:t>
              </w:r>
            </w:ins>
            <w:ins w:id="63" w:author="ZTE" w:date="2023-10-31T19:34:18Z">
              <w:r>
                <w:rPr>
                  <w:rFonts w:hint="eastAsia" w:eastAsia="宋体"/>
                  <w:lang w:val="en-US" w:eastAsia="zh-CN"/>
                </w:rPr>
                <w:t>t</w:t>
              </w:r>
            </w:ins>
            <w:ins w:id="64" w:author="ZTE" w:date="2023-10-31T19:34:19Z">
              <w:r>
                <w:rPr>
                  <w:rFonts w:hint="eastAsia" w:eastAsia="宋体"/>
                  <w:lang w:val="en-US" w:eastAsia="zh-CN"/>
                </w:rPr>
                <w:t xml:space="preserve">he </w:t>
              </w:r>
            </w:ins>
            <w:ins w:id="65" w:author="ZTE" w:date="2023-10-31T19:37:20Z">
              <w:r>
                <w:rPr>
                  <w:rFonts w:hint="eastAsia" w:eastAsia="宋体"/>
                  <w:lang w:val="en-US" w:eastAsia="zh-CN"/>
                </w:rPr>
                <w:t>pr</w:t>
              </w:r>
            </w:ins>
            <w:ins w:id="66" w:author="ZTE" w:date="2023-10-31T19:37:21Z">
              <w:r>
                <w:rPr>
                  <w:rFonts w:hint="eastAsia" w:eastAsia="宋体"/>
                  <w:lang w:val="en-US" w:eastAsia="zh-CN"/>
                </w:rPr>
                <w:t>e</w:t>
              </w:r>
            </w:ins>
            <w:ins w:id="67" w:author="ZTE" w:date="2023-10-31T19:37:26Z">
              <w:r>
                <w:rPr>
                  <w:rFonts w:hint="eastAsia" w:eastAsia="宋体"/>
                  <w:lang w:val="en-US" w:eastAsia="zh-CN"/>
                </w:rPr>
                <w:t>pare</w:t>
              </w:r>
            </w:ins>
            <w:ins w:id="68" w:author="ZTE" w:date="2023-10-31T19:37:27Z">
              <w:r>
                <w:rPr>
                  <w:rFonts w:hint="eastAsia" w:eastAsia="宋体"/>
                  <w:lang w:val="en-US" w:eastAsia="zh-CN"/>
                </w:rPr>
                <w:t xml:space="preserve">d </w:t>
              </w:r>
            </w:ins>
            <w:ins w:id="69" w:author="ZTE" w:date="2023-10-31T19:34:24Z">
              <w:r>
                <w:rPr>
                  <w:rFonts w:hint="eastAsia" w:eastAsia="宋体"/>
                  <w:lang w:val="en-US" w:eastAsia="zh-CN"/>
                </w:rPr>
                <w:t>PSCel</w:t>
              </w:r>
            </w:ins>
            <w:ins w:id="70" w:author="ZTE" w:date="2023-10-31T19:34:25Z">
              <w:r>
                <w:rPr>
                  <w:rFonts w:hint="eastAsia" w:eastAsia="宋体"/>
                  <w:lang w:val="en-US" w:eastAsia="zh-CN"/>
                </w:rPr>
                <w:t>l</w:t>
              </w:r>
            </w:ins>
            <w:ins w:id="71" w:author="ZTE" w:date="2023-10-31T19:34:26Z">
              <w:r>
                <w:rPr>
                  <w:rFonts w:hint="eastAsia" w:eastAsia="宋体"/>
                  <w:lang w:val="en-US" w:eastAsia="zh-CN"/>
                </w:rPr>
                <w:t>(s</w:t>
              </w:r>
            </w:ins>
            <w:ins w:id="72" w:author="ZTE" w:date="2023-10-31T19:34:27Z">
              <w:r>
                <w:rPr>
                  <w:rFonts w:hint="eastAsia" w:eastAsia="宋体"/>
                  <w:lang w:val="en-US" w:eastAsia="zh-CN"/>
                </w:rPr>
                <w:t>)</w:t>
              </w:r>
            </w:ins>
            <w:ins w:id="73" w:author="ZTE" w:date="2023-10-31T19:34:37Z">
              <w:r>
                <w:rPr>
                  <w:rFonts w:hint="eastAsia" w:eastAsia="宋体"/>
                  <w:lang w:val="en-US" w:eastAsia="zh-CN"/>
                </w:rPr>
                <w:t xml:space="preserve"> </w:t>
              </w:r>
            </w:ins>
            <w:ins w:id="74" w:author="ZTE" w:date="2023-10-31T19:37:38Z">
              <w:r>
                <w:rPr>
                  <w:rFonts w:hint="eastAsia" w:eastAsia="宋体"/>
                  <w:lang w:val="en-US" w:eastAsia="zh-CN"/>
                </w:rPr>
                <w:t>of</w:t>
              </w:r>
            </w:ins>
            <w:ins w:id="75" w:author="ZTE" w:date="2023-10-31T19:34:45Z">
              <w:r>
                <w:rPr>
                  <w:rFonts w:hint="eastAsia" w:eastAsia="宋体"/>
                  <w:lang w:val="en-US" w:eastAsia="zh-CN"/>
                </w:rPr>
                <w:t xml:space="preserve"> othe</w:t>
              </w:r>
            </w:ins>
            <w:ins w:id="76" w:author="ZTE" w:date="2023-10-31T19:34:46Z">
              <w:r>
                <w:rPr>
                  <w:rFonts w:hint="eastAsia" w:eastAsia="宋体"/>
                  <w:lang w:val="en-US" w:eastAsia="zh-CN"/>
                </w:rPr>
                <w:t>r candida</w:t>
              </w:r>
            </w:ins>
            <w:ins w:id="77" w:author="ZTE" w:date="2023-10-31T19:34:47Z">
              <w:r>
                <w:rPr>
                  <w:rFonts w:hint="eastAsia" w:eastAsia="宋体"/>
                  <w:lang w:val="en-US" w:eastAsia="zh-CN"/>
                </w:rPr>
                <w:t>te S</w:t>
              </w:r>
            </w:ins>
            <w:ins w:id="78" w:author="ZTE" w:date="2023-10-31T19:34:48Z">
              <w:r>
                <w:rPr>
                  <w:rFonts w:hint="eastAsia" w:eastAsia="宋体"/>
                  <w:lang w:val="en-US" w:eastAsia="zh-CN"/>
                </w:rPr>
                <w:t>N</w:t>
              </w:r>
            </w:ins>
            <w:ins w:id="79" w:author="ZTE" w:date="2023-10-31T19:34:49Z">
              <w:r>
                <w:rPr>
                  <w:rFonts w:hint="eastAsia" w:eastAsia="宋体"/>
                  <w:lang w:val="en-US" w:eastAsia="zh-CN"/>
                </w:rPr>
                <w:t>(</w:t>
              </w:r>
            </w:ins>
            <w:ins w:id="80" w:author="ZTE" w:date="2023-10-31T19:34:50Z">
              <w:r>
                <w:rPr>
                  <w:rFonts w:hint="eastAsia" w:eastAsia="宋体"/>
                  <w:lang w:val="en-US" w:eastAsia="zh-CN"/>
                </w:rPr>
                <w:t>s)</w:t>
              </w:r>
            </w:ins>
            <w:ins w:id="81" w:author="ZTE" w:date="2023-10-31T19:35:02Z">
              <w:r>
                <w:rPr>
                  <w:rFonts w:hint="eastAsia" w:eastAsia="宋体"/>
                  <w:lang w:val="en-US" w:eastAsia="zh-CN"/>
                </w:rPr>
                <w:t xml:space="preserve"> in</w:t>
              </w:r>
            </w:ins>
            <w:ins w:id="82" w:author="ZTE" w:date="2023-10-31T19:37:46Z">
              <w:r>
                <w:rPr>
                  <w:rFonts w:hint="eastAsia" w:eastAsia="宋体"/>
                  <w:lang w:val="en-US" w:eastAsia="zh-CN"/>
                </w:rPr>
                <w:t>to</w:t>
              </w:r>
            </w:ins>
            <w:ins w:id="83" w:author="ZTE" w:date="2023-10-31T19:35:02Z">
              <w:r>
                <w:rPr>
                  <w:rFonts w:hint="eastAsia" w:eastAsia="宋体"/>
                  <w:lang w:val="en-US" w:eastAsia="zh-CN"/>
                </w:rPr>
                <w:t xml:space="preserve"> t</w:t>
              </w:r>
            </w:ins>
            <w:ins w:id="84" w:author="ZTE" w:date="2023-10-31T19:35:03Z">
              <w:r>
                <w:rPr>
                  <w:rFonts w:hint="eastAsia" w:eastAsia="宋体"/>
                  <w:lang w:val="en-US" w:eastAsia="zh-CN"/>
                </w:rPr>
                <w:t xml:space="preserve">he </w:t>
              </w:r>
            </w:ins>
            <w:ins w:id="85" w:author="ZTE" w:date="2023-11-03T11:07:50Z">
              <w:r>
                <w:rPr>
                  <w:rFonts w:hint="eastAsia" w:eastAsia="宋体"/>
                  <w:lang w:val="en-US" w:eastAsia="zh-CN"/>
                </w:rPr>
                <w:t>a</w:t>
              </w:r>
            </w:ins>
            <w:ins w:id="86" w:author="ZTE" w:date="2023-11-03T11:07:51Z">
              <w:r>
                <w:rPr>
                  <w:rFonts w:hint="eastAsia" w:eastAsia="宋体"/>
                  <w:lang w:val="en-US" w:eastAsia="zh-CN"/>
                </w:rPr>
                <w:t>ssocia</w:t>
              </w:r>
            </w:ins>
            <w:ins w:id="87" w:author="ZTE" w:date="2023-11-03T11:07:52Z">
              <w:r>
                <w:rPr>
                  <w:rFonts w:hint="eastAsia" w:eastAsia="宋体"/>
                  <w:lang w:val="en-US" w:eastAsia="zh-CN"/>
                </w:rPr>
                <w:t xml:space="preserve">ted </w:t>
              </w:r>
            </w:ins>
            <w:ins w:id="88" w:author="ZTE" w:date="2023-10-31T19:35:03Z">
              <w:r>
                <w:rPr>
                  <w:rFonts w:hint="eastAsia" w:eastAsia="宋体"/>
                  <w:lang w:val="en-US" w:eastAsia="zh-CN"/>
                </w:rPr>
                <w:t>re</w:t>
              </w:r>
            </w:ins>
            <w:ins w:id="89" w:author="ZTE" w:date="2023-10-31T19:35:04Z">
              <w:r>
                <w:rPr>
                  <w:rFonts w:hint="eastAsia" w:eastAsia="宋体"/>
                  <w:lang w:val="en-US" w:eastAsia="zh-CN"/>
                </w:rPr>
                <w:t>co</w:t>
              </w:r>
            </w:ins>
            <w:ins w:id="90" w:author="ZTE" w:date="2023-10-31T19:35:05Z">
              <w:r>
                <w:rPr>
                  <w:rFonts w:hint="eastAsia" w:eastAsia="宋体"/>
                  <w:lang w:val="en-US" w:eastAsia="zh-CN"/>
                </w:rPr>
                <w:t>mmend</w:t>
              </w:r>
            </w:ins>
            <w:ins w:id="91" w:author="ZTE" w:date="2023-10-31T19:35:06Z">
              <w:r>
                <w:rPr>
                  <w:rFonts w:hint="eastAsia" w:eastAsia="宋体"/>
                  <w:lang w:val="en-US" w:eastAsia="zh-CN"/>
                </w:rPr>
                <w:t xml:space="preserve"> c</w:t>
              </w:r>
            </w:ins>
            <w:ins w:id="92" w:author="ZTE" w:date="2023-10-31T19:35:07Z">
              <w:r>
                <w:rPr>
                  <w:rFonts w:hint="eastAsia" w:eastAsia="宋体"/>
                  <w:lang w:val="en-US" w:eastAsia="zh-CN"/>
                </w:rPr>
                <w:t>ell</w:t>
              </w:r>
            </w:ins>
            <w:ins w:id="93" w:author="ZTE" w:date="2023-10-31T19:35:12Z">
              <w:r>
                <w:rPr>
                  <w:rFonts w:hint="eastAsia" w:eastAsia="宋体"/>
                  <w:lang w:val="en-US" w:eastAsia="zh-CN"/>
                </w:rPr>
                <w:t>s</w:t>
              </w:r>
            </w:ins>
            <w:ins w:id="94" w:author="ZTE" w:date="2023-10-31T19:35:10Z">
              <w:r>
                <w:rPr>
                  <w:rFonts w:hint="eastAsia" w:eastAsia="宋体"/>
                  <w:lang w:val="en-US" w:eastAsia="zh-CN"/>
                </w:rPr>
                <w:t xml:space="preserve"> list</w:t>
              </w:r>
            </w:ins>
            <w:ins w:id="95" w:author="ZTE" w:date="2023-10-31T19:35:32Z">
              <w:r>
                <w:rPr>
                  <w:rFonts w:hint="eastAsia" w:eastAsia="宋体"/>
                  <w:lang w:val="en-US" w:eastAsia="zh-CN"/>
                </w:rPr>
                <w:t xml:space="preserve"> </w:t>
              </w:r>
            </w:ins>
            <w:ins w:id="96" w:author="ZTE" w:date="2023-10-31T19:35:38Z">
              <w:r>
                <w:rPr>
                  <w:rFonts w:hint="eastAsia" w:eastAsia="宋体"/>
                  <w:lang w:val="en-US" w:eastAsia="zh-CN"/>
                </w:rPr>
                <w:t>to t</w:t>
              </w:r>
            </w:ins>
            <w:ins w:id="97" w:author="ZTE" w:date="2023-10-31T19:35:39Z">
              <w:r>
                <w:rPr>
                  <w:rFonts w:hint="eastAsia" w:eastAsia="宋体"/>
                  <w:lang w:val="en-US" w:eastAsia="zh-CN"/>
                </w:rPr>
                <w:t>he candid</w:t>
              </w:r>
            </w:ins>
            <w:ins w:id="98" w:author="ZTE" w:date="2023-10-31T19:35:40Z">
              <w:r>
                <w:rPr>
                  <w:rFonts w:hint="eastAsia" w:eastAsia="宋体"/>
                  <w:lang w:val="en-US" w:eastAsia="zh-CN"/>
                </w:rPr>
                <w:t>ate SN</w:t>
              </w:r>
            </w:ins>
            <w:ins w:id="99" w:author="ZTE" w:date="2023-10-31T19:33:01Z">
              <w:r>
                <w:rPr>
                  <w:rFonts w:hint="eastAsia" w:eastAsia="宋体"/>
                  <w:lang w:val="en-US" w:eastAsia="zh-CN"/>
                </w:rPr>
                <w:t xml:space="preserve"> in</w:t>
              </w:r>
            </w:ins>
            <w:ins w:id="100" w:author="ZTE" w:date="2023-10-31T19:33:01Z">
              <w:r>
                <w:rPr/>
                <w:t xml:space="preserve"> step 1.</w:t>
              </w:r>
            </w:ins>
          </w:p>
        </w:tc>
      </w:tr>
    </w:tbl>
    <w:p>
      <w:pPr>
        <w:pStyle w:val="24"/>
        <w:bidi w:val="0"/>
        <w:rPr>
          <w:rFonts w:hint="eastAsia"/>
          <w:b/>
          <w:bCs/>
          <w:u w:val="single"/>
          <w:lang w:val="en-US" w:eastAsia="zh-CN"/>
        </w:rPr>
      </w:pPr>
      <w:r>
        <w:rPr>
          <w:rFonts w:hint="eastAsia"/>
          <w:lang w:val="en-US" w:eastAsia="zh-CN"/>
        </w:rPr>
        <w:t>It can be up to the NW implementation to indicate the candidate PSCell(s) that have been prepared by other candidate SN(s) in the SN Addition Request message if the MN has received the response from other candidate SN(s), e.g. including only the prepared PSCell(s) by other candidate SN(s) in the associated recommend cell list. A NOTE can be added in the 37.340 running CR.</w:t>
      </w:r>
    </w:p>
    <w:p>
      <w:pPr>
        <w:bidi w:val="0"/>
        <w:rPr>
          <w:rFonts w:hint="default"/>
          <w:b/>
          <w:bCs/>
          <w:u w:val="single"/>
          <w:lang w:val="en-US" w:eastAsia="zh-CN"/>
        </w:rPr>
      </w:pPr>
      <w:r>
        <w:rPr>
          <w:rFonts w:hint="eastAsia"/>
          <w:b/>
          <w:bCs/>
          <w:u w:val="single"/>
          <w:lang w:val="en-US" w:eastAsia="zh-CN"/>
        </w:rPr>
        <w:t xml:space="preserve">Issue#2: </w:t>
      </w:r>
      <w:r>
        <w:rPr>
          <w:rFonts w:hint="eastAsia" w:cs="Times New Roman" w:eastAsiaTheme="minorEastAsia"/>
          <w:b/>
          <w:bCs/>
          <w:kern w:val="0"/>
          <w:u w:val="single"/>
          <w:lang w:val="en-US" w:eastAsia="zh-CN"/>
        </w:rPr>
        <w:t>H</w:t>
      </w:r>
      <w:r>
        <w:rPr>
          <w:rFonts w:hint="eastAsia" w:ascii="Times New Roman" w:hAnsi="Times New Roman" w:cs="Times New Roman" w:eastAsiaTheme="minorEastAsia"/>
          <w:b/>
          <w:bCs/>
          <w:kern w:val="0"/>
          <w:u w:val="single"/>
          <w:lang w:val="en-GB" w:eastAsia="zh-CN"/>
        </w:rPr>
        <w:t>ow to configure intra-SN subsequent CPAC in MN format and which procedure is to be used</w:t>
      </w:r>
    </w:p>
    <w:p>
      <w:pPr>
        <w:bidi w:val="0"/>
        <w:rPr>
          <w:rFonts w:hint="eastAsia"/>
          <w:lang w:val="en-US" w:eastAsia="zh-CN"/>
        </w:rPr>
      </w:pPr>
      <w:r>
        <w:rPr>
          <w:rFonts w:hint="eastAsia"/>
          <w:lang w:val="en-US" w:eastAsia="zh-CN"/>
        </w:rPr>
        <w:t>At last meeting, RAN2 agreed that the MN format can be used to configure intra-SN subsequent CPAC as well. And only one format can be used to provide CPC candidate cells for one UE,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For one UE, for CPC only either MN format or SN format (only intra-SN case is possible) is used</w:t>
            </w:r>
          </w:p>
          <w:p>
            <w:pPr>
              <w:numPr>
                <w:ilvl w:val="0"/>
                <w:numId w:val="8"/>
              </w:numPr>
              <w:tabs>
                <w:tab w:val="left" w:pos="419"/>
              </w:tabs>
              <w:spacing w:before="60" w:after="0" w:line="240" w:lineRule="auto"/>
              <w:ind w:left="58" w:leftChars="29"/>
              <w:jc w:val="left"/>
              <w:rPr>
                <w:rFonts w:hint="eastAsia"/>
                <w:vertAlign w:val="baseline"/>
                <w:lang w:val="en-US" w:eastAsia="zh-CN"/>
              </w:rPr>
            </w:pPr>
            <w:r>
              <w:rPr>
                <w:rFonts w:ascii="Arial" w:hAnsi="Arial" w:eastAsia="MS Mincho" w:cs="Times New Roman"/>
                <w:b/>
                <w:szCs w:val="24"/>
                <w:highlight w:val="none"/>
                <w:lang w:val="en-US" w:eastAsia="en-GB" w:bidi="ar-SA"/>
              </w:rPr>
              <w:t xml:space="preserve">MN format is supported for intra-SN (in addition to SN format) </w:t>
            </w:r>
          </w:p>
        </w:tc>
      </w:tr>
    </w:tbl>
    <w:p>
      <w:pPr>
        <w:bidi w:val="0"/>
        <w:rPr>
          <w:rFonts w:hint="eastAsia"/>
          <w:lang w:val="en-US" w:eastAsia="zh-CN"/>
        </w:rPr>
      </w:pPr>
      <w:r>
        <w:rPr>
          <w:rFonts w:hint="eastAsia"/>
          <w:lang w:val="en-US" w:eastAsia="zh-CN"/>
        </w:rPr>
        <w:t>It means that the MN format must be used to configure subsequent CPAC if both intra-SN and inter-SN CPC candidate cells are configured. If there are only intra-SN CPC candidate cells, it can be up to the NW implementation which format to be used. However, it</w:t>
      </w:r>
      <w:r>
        <w:rPr>
          <w:rFonts w:hint="default"/>
          <w:lang w:val="en-US" w:eastAsia="zh-CN"/>
        </w:rPr>
        <w:t>’</w:t>
      </w:r>
      <w:r>
        <w:rPr>
          <w:rFonts w:hint="eastAsia"/>
          <w:lang w:val="en-US" w:eastAsia="zh-CN"/>
        </w:rPr>
        <w:t>s unclear which node (i.e. the MN or the source SN) to decide which format to be used to configure the intra-SN subsequent CPAC. Currently, the inter-SN CPC candidate cells can be configured via the MN or SN initiated procedure. For SN initiate inter-SN CPC, it</w:t>
      </w:r>
      <w:r>
        <w:rPr>
          <w:rFonts w:hint="default"/>
          <w:lang w:val="en-US" w:eastAsia="zh-CN"/>
        </w:rPr>
        <w:t>’</w:t>
      </w:r>
      <w:r>
        <w:rPr>
          <w:rFonts w:hint="eastAsia"/>
          <w:lang w:val="en-US" w:eastAsia="zh-CN"/>
        </w:rPr>
        <w:t xml:space="preserve">s straightforward that the source SN knows that there are inter-SN CPC candidate cells configured. For MN initiated inter-SN CPC procedure, the MN will inform the source SN when the inter-SN CPC is configured, i.e. via Xn-U Address Indication procedure. Thus, the source SN can know whether there are configured inter-SN CPC candidate cells or not. </w:t>
      </w:r>
    </w:p>
    <w:p>
      <w:pPr>
        <w:pStyle w:val="23"/>
        <w:bidi w:val="0"/>
        <w:rPr>
          <w:rFonts w:hint="eastAsia"/>
          <w:lang w:val="en-US" w:eastAsia="zh-CN"/>
        </w:rPr>
      </w:pPr>
      <w:r>
        <w:rPr>
          <w:rFonts w:hint="eastAsia"/>
          <w:lang w:val="en-US" w:eastAsia="zh-CN"/>
        </w:rPr>
        <w:t xml:space="preserve">For MN initiated inter-SN CPC procedure, the MN will inform the source SN when the inter-SN CPC is configured, i.e. via Xn-U Address Indication procedure, so the source SN can know whether there are configured inter-SN CPC candidate cells or not. </w:t>
      </w:r>
    </w:p>
    <w:p>
      <w:pPr>
        <w:bidi w:val="0"/>
        <w:rPr>
          <w:rFonts w:hint="eastAsia"/>
          <w:lang w:val="en-US" w:eastAsia="zh-CN"/>
        </w:rPr>
      </w:pPr>
      <w:r>
        <w:rPr>
          <w:rFonts w:hint="eastAsia"/>
          <w:lang w:val="en-US" w:eastAsia="zh-CN"/>
        </w:rPr>
        <w:t>Besides, the legacy intra-SN PSCell change is only triggered by the source SN, e.g. based on the SCG measurement results, so it</w:t>
      </w:r>
      <w:r>
        <w:rPr>
          <w:rFonts w:hint="default"/>
          <w:lang w:val="en-US" w:eastAsia="zh-CN"/>
        </w:rPr>
        <w:t>’</w:t>
      </w:r>
      <w:r>
        <w:rPr>
          <w:rFonts w:hint="eastAsia"/>
          <w:lang w:val="en-US" w:eastAsia="zh-CN"/>
        </w:rPr>
        <w:t>s natural to let the source SN initiate the intra-SN subsequent CPAC even if it</w:t>
      </w:r>
      <w:r>
        <w:rPr>
          <w:rFonts w:hint="default"/>
          <w:lang w:val="en-US" w:eastAsia="zh-CN"/>
        </w:rPr>
        <w:t>’</w:t>
      </w:r>
      <w:r>
        <w:rPr>
          <w:rFonts w:hint="eastAsia"/>
          <w:lang w:val="en-US" w:eastAsia="zh-CN"/>
        </w:rPr>
        <w:t>s configured via MN format. Thus, we think it can be up to the source SN to decide which format is used to configure intra-SN subsequent CPAC. Accordingly, the SN initiated SN modification with MN involvement procedure can be used to configure subsequent CPAC in MN format.</w:t>
      </w:r>
    </w:p>
    <w:p>
      <w:pPr>
        <w:pStyle w:val="24"/>
        <w:bidi w:val="0"/>
        <w:rPr>
          <w:rFonts w:hint="eastAsia"/>
          <w:lang w:val="en-US" w:eastAsia="zh-CN"/>
        </w:rPr>
      </w:pPr>
      <w:r>
        <w:rPr>
          <w:rFonts w:hint="eastAsia"/>
          <w:lang w:val="en-US" w:eastAsia="zh-CN"/>
        </w:rPr>
        <w:t>It</w:t>
      </w:r>
      <w:r>
        <w:rPr>
          <w:rFonts w:hint="default"/>
          <w:lang w:val="en-US" w:eastAsia="zh-CN"/>
        </w:rPr>
        <w:t>’</w:t>
      </w:r>
      <w:r>
        <w:rPr>
          <w:rFonts w:hint="eastAsia"/>
          <w:lang w:val="en-US" w:eastAsia="zh-CN"/>
        </w:rPr>
        <w:t>s up to the source SN to decide which format is used to configure intra-SN subsequent CPAC.</w:t>
      </w:r>
    </w:p>
    <w:p>
      <w:pPr>
        <w:pStyle w:val="24"/>
        <w:bidi w:val="0"/>
        <w:rPr>
          <w:rFonts w:hint="default"/>
          <w:lang w:val="en-US" w:eastAsia="zh-CN"/>
        </w:rPr>
      </w:pPr>
      <w:r>
        <w:rPr>
          <w:rFonts w:hint="eastAsia"/>
          <w:lang w:val="en-US" w:eastAsia="zh-CN"/>
        </w:rPr>
        <w:t>The SN initiated SN modification with MN involvement procedure can be used to configure intra-SN subsequent CPAC in MN format.</w:t>
      </w:r>
    </w:p>
    <w:p>
      <w:pPr>
        <w:bidi w:val="0"/>
        <w:rPr>
          <w:rFonts w:hint="eastAsia"/>
          <w:lang w:val="en-US" w:eastAsia="zh-CN"/>
        </w:rPr>
      </w:pPr>
      <w:r>
        <w:rPr>
          <w:rFonts w:hint="eastAsia"/>
          <w:lang w:val="en-US" w:eastAsia="zh-CN"/>
        </w:rPr>
        <w:t xml:space="preserve">For intra-SN CPC without MN involvement, the source SN includes the candidate PSCell configurations and associated execution conditions into the SN </w:t>
      </w:r>
      <w:r>
        <w:rPr>
          <w:rFonts w:hint="eastAsia"/>
          <w:i/>
          <w:iCs/>
          <w:lang w:val="en-US" w:eastAsia="zh-CN"/>
        </w:rPr>
        <w:t xml:space="preserve">RRCReconfiguration </w:t>
      </w:r>
      <w:r>
        <w:rPr>
          <w:rFonts w:hint="eastAsia"/>
          <w:lang w:val="en-US" w:eastAsia="zh-CN"/>
        </w:rPr>
        <w:t xml:space="preserve">message. If SRB3 is not configured, the SN transfers the SN </w:t>
      </w:r>
      <w:r>
        <w:rPr>
          <w:rFonts w:hint="eastAsia"/>
          <w:i/>
          <w:iCs/>
          <w:lang w:val="en-US" w:eastAsia="zh-CN"/>
        </w:rPr>
        <w:t xml:space="preserve">RRCReconfiguration </w:t>
      </w:r>
      <w:r>
        <w:rPr>
          <w:rFonts w:hint="eastAsia"/>
          <w:lang w:val="en-US" w:eastAsia="zh-CN"/>
        </w:rPr>
        <w:t xml:space="preserve">message to the UE via the MN transparently, i.e. including the </w:t>
      </w:r>
      <w:r>
        <w:rPr>
          <w:rFonts w:hint="eastAsia"/>
          <w:i/>
          <w:iCs/>
          <w:lang w:val="en-US" w:eastAsia="zh-CN"/>
        </w:rPr>
        <w:t xml:space="preserve">RRCReconfiguration </w:t>
      </w:r>
      <w:r>
        <w:rPr>
          <w:rFonts w:hint="eastAsia"/>
          <w:lang w:val="en-US" w:eastAsia="zh-CN"/>
        </w:rPr>
        <w:t xml:space="preserve">message into the container. The MN has no idea whether the purpose of received RRC message, e.g. for intra-SN CPC or normal SCG reconfiguration. </w:t>
      </w:r>
    </w:p>
    <w:p>
      <w:pPr>
        <w:pStyle w:val="23"/>
        <w:bidi w:val="0"/>
        <w:rPr>
          <w:rFonts w:hint="default"/>
          <w:lang w:val="en-US" w:eastAsia="zh-CN"/>
        </w:rPr>
      </w:pPr>
      <w:r>
        <w:rPr>
          <w:rFonts w:hint="eastAsia"/>
          <w:lang w:val="en-US" w:eastAsia="zh-CN"/>
        </w:rPr>
        <w:t>For intra-SN CPC without MN involvement, the candidate PSCell configurations and associated execution conditions are included in the SN RRCReconfiguration message, which is transparent to the MN.</w:t>
      </w:r>
    </w:p>
    <w:p>
      <w:pPr>
        <w:bidi w:val="0"/>
        <w:rPr>
          <w:rFonts w:hint="eastAsia"/>
          <w:lang w:val="en-US" w:eastAsia="zh-CN"/>
        </w:rPr>
      </w:pPr>
      <w:r>
        <w:rPr>
          <w:rFonts w:hint="eastAsia"/>
          <w:lang w:val="en-US" w:eastAsia="zh-CN"/>
        </w:rPr>
        <w:t xml:space="preserve">However, for intra-SN subsequent CPAC in MN format, the MN needs to put the received candidate SCG configuration into the MN </w:t>
      </w:r>
      <w:r>
        <w:rPr>
          <w:rFonts w:hint="eastAsia"/>
          <w:i/>
          <w:iCs/>
          <w:lang w:val="en-US" w:eastAsia="zh-CN"/>
        </w:rPr>
        <w:t xml:space="preserve">RRCReconfiguration </w:t>
      </w:r>
      <w:r>
        <w:rPr>
          <w:rFonts w:hint="eastAsia"/>
          <w:lang w:val="en-US" w:eastAsia="zh-CN"/>
        </w:rPr>
        <w:t xml:space="preserve">message to generate the final candidate configuration of candidate PSCell, i.e. similar to inter-SN CPC. Besides, the execution conditions generated by the source SN should be put in the final MN </w:t>
      </w:r>
      <w:r>
        <w:rPr>
          <w:rFonts w:hint="eastAsia"/>
          <w:i/>
          <w:iCs/>
          <w:lang w:val="en-US" w:eastAsia="zh-CN"/>
        </w:rPr>
        <w:t xml:space="preserve">RRCReconfiguration </w:t>
      </w:r>
      <w:r>
        <w:rPr>
          <w:rFonts w:hint="eastAsia"/>
          <w:lang w:val="en-US" w:eastAsia="zh-CN"/>
        </w:rPr>
        <w:t xml:space="preserve">message, instead of the SN </w:t>
      </w:r>
      <w:r>
        <w:rPr>
          <w:rFonts w:hint="eastAsia"/>
          <w:i/>
          <w:iCs/>
          <w:lang w:val="en-US" w:eastAsia="zh-CN"/>
        </w:rPr>
        <w:t xml:space="preserve">RRCReconfiguration </w:t>
      </w:r>
      <w:r>
        <w:rPr>
          <w:rFonts w:hint="eastAsia"/>
          <w:lang w:val="en-US" w:eastAsia="zh-CN"/>
        </w:rPr>
        <w:t xml:space="preserve">message, i.e. as SN initiated inter-SN CPC. </w:t>
      </w:r>
    </w:p>
    <w:p>
      <w:pPr>
        <w:pStyle w:val="23"/>
        <w:bidi w:val="0"/>
        <w:rPr>
          <w:rFonts w:hint="eastAsia"/>
          <w:lang w:val="en-US" w:eastAsia="zh-CN"/>
        </w:rPr>
      </w:pPr>
      <w:r>
        <w:rPr>
          <w:rFonts w:hint="default"/>
          <w:lang w:val="en-US" w:eastAsia="zh-CN"/>
        </w:rPr>
        <w:t xml:space="preserve">For intra-SN subsequent CPAC in MN format, </w:t>
      </w:r>
      <w:r>
        <w:rPr>
          <w:rFonts w:hint="eastAsia"/>
          <w:lang w:val="en-US" w:eastAsia="zh-CN"/>
        </w:rPr>
        <w:t>the MN needs to generate the candidate PSCell configuration by MN RRCReconfiguration message. And the execution conditions shall be included into the final MN RRCReconfiguration message, i.e. similar to SN initiated inter-SN CPC.</w:t>
      </w:r>
    </w:p>
    <w:p>
      <w:pPr>
        <w:bidi w:val="0"/>
        <w:rPr>
          <w:rFonts w:hint="default"/>
          <w:lang w:val="en-US" w:eastAsia="zh-CN"/>
        </w:rPr>
      </w:pPr>
      <w:r>
        <w:rPr>
          <w:rFonts w:hint="eastAsia"/>
          <w:lang w:val="en-US" w:eastAsia="zh-CN"/>
        </w:rPr>
        <w:t xml:space="preserve">In order to request the MN to generate the MN </w:t>
      </w:r>
      <w:r>
        <w:rPr>
          <w:rFonts w:hint="eastAsia"/>
          <w:i/>
          <w:iCs/>
          <w:lang w:val="en-US" w:eastAsia="zh-CN"/>
        </w:rPr>
        <w:t xml:space="preserve">RRCReconfiguration </w:t>
      </w:r>
      <w:r>
        <w:rPr>
          <w:rFonts w:hint="eastAsia"/>
          <w:lang w:val="en-US" w:eastAsia="zh-CN"/>
        </w:rPr>
        <w:t>message for intra-SN subsequent CPAC configuration, the source SN needs to send an indication to the MN, i.e. via SN Modification Required message. The detailed indicator can be up to RAN3 decision.</w:t>
      </w:r>
    </w:p>
    <w:p>
      <w:pPr>
        <w:pStyle w:val="24"/>
        <w:bidi w:val="0"/>
        <w:rPr>
          <w:rFonts w:hint="eastAsia"/>
          <w:lang w:val="en-US" w:eastAsia="zh-CN"/>
        </w:rPr>
      </w:pPr>
      <w:r>
        <w:rPr>
          <w:rFonts w:hint="eastAsia"/>
          <w:lang w:val="en-US" w:eastAsia="zh-CN"/>
        </w:rPr>
        <w:t xml:space="preserve">For intra-SN subsequent CPAC in MN format, the source SN sends an indication to the MN to indicate the MN to generate the MN </w:t>
      </w:r>
      <w:r>
        <w:rPr>
          <w:rFonts w:hint="eastAsia"/>
          <w:i/>
          <w:iCs w:val="0"/>
          <w:lang w:val="en-US" w:eastAsia="zh-CN"/>
        </w:rPr>
        <w:t xml:space="preserve">RRCReconfiguration </w:t>
      </w:r>
      <w:r>
        <w:rPr>
          <w:rFonts w:hint="eastAsia"/>
          <w:lang w:val="en-US" w:eastAsia="zh-CN"/>
        </w:rPr>
        <w:t>message for intra-SN subsequent CPAC configuration. (The detailed indicator is up to RAN3 decision)</w:t>
      </w:r>
    </w:p>
    <w:p>
      <w:pPr>
        <w:bidi w:val="0"/>
        <w:rPr>
          <w:rFonts w:hint="eastAsia"/>
          <w:lang w:val="en-US" w:eastAsia="zh-CN"/>
        </w:rPr>
      </w:pPr>
      <w:r>
        <w:rPr>
          <w:rFonts w:hint="eastAsia"/>
          <w:lang w:val="en-US" w:eastAsia="zh-CN"/>
        </w:rPr>
        <w:t xml:space="preserve">Besides, the source SN needs to send the prepared PSCell ID(s), the candidate SCG configuration(s) and associated execution condition(s) to the MN explicitly, to make the the MN generate the final MN </w:t>
      </w:r>
      <w:r>
        <w:rPr>
          <w:rFonts w:hint="eastAsia"/>
          <w:i/>
          <w:iCs/>
          <w:lang w:val="en-US" w:eastAsia="zh-CN"/>
        </w:rPr>
        <w:t xml:space="preserve">RRCReconfiguration </w:t>
      </w:r>
      <w:r>
        <w:rPr>
          <w:rFonts w:hint="eastAsia"/>
          <w:lang w:val="en-US" w:eastAsia="zh-CN"/>
        </w:rPr>
        <w:t>message with intra-SN subsequent CPAC configuration.</w:t>
      </w:r>
    </w:p>
    <w:p>
      <w:pPr>
        <w:bidi w:val="0"/>
        <w:rPr>
          <w:rFonts w:hint="eastAsia"/>
          <w:lang w:val="en-US" w:eastAsia="zh-CN"/>
        </w:rPr>
      </w:pPr>
      <w:r>
        <w:rPr>
          <w:rFonts w:hint="eastAsia"/>
          <w:lang w:val="en-US" w:eastAsia="zh-CN"/>
        </w:rPr>
        <w:t xml:space="preserve">Currently, the candidate SCG configurations of prepared candidate PSCells are transferred to the MN via </w:t>
      </w:r>
      <w:r>
        <w:rPr>
          <w:rFonts w:hint="eastAsia"/>
          <w:i/>
          <w:iCs/>
          <w:lang w:val="en-US" w:eastAsia="zh-CN"/>
        </w:rPr>
        <w:t>CG-CandidateList</w:t>
      </w:r>
      <w:r>
        <w:rPr>
          <w:rFonts w:hint="eastAsia"/>
          <w:lang w:val="en-US" w:eastAsia="zh-CN"/>
        </w:rPr>
        <w:t xml:space="preserve"> message. Thus, a simple way is to include the execution condition associated with the candidate PSCell in this message as well. An example of the signalling structure is shown as follows:</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Lines="0" w:afterLine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CG-CandidateList-r1</w:t>
      </w:r>
      <w:r>
        <w:rPr>
          <w:rFonts w:hint="eastAsia" w:ascii="Courier New" w:hAnsi="Courier New" w:eastAsia="宋体" w:cs="Times New Roman"/>
          <w:color w:val="FF0000"/>
          <w:sz w:val="16"/>
          <w:lang w:val="en-US" w:eastAsia="zh-CN" w:bidi="ar-SA"/>
        </w:rPr>
        <w:t>8</w:t>
      </w:r>
      <w:r>
        <w:rPr>
          <w:rFonts w:ascii="Courier New" w:hAnsi="Courier New" w:eastAsia="Times New Roman" w:cs="Times New Roman"/>
          <w:color w:val="FF0000"/>
          <w:sz w:val="16"/>
          <w:lang w:val="en-GB" w:eastAsia="en-GB" w:bidi="ar-SA"/>
        </w:rPr>
        <w:t>-IEs ::=        SEQUENCE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Lines="0" w:afterLine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cg-CandidateToAddModList-r1</w:t>
      </w:r>
      <w:r>
        <w:rPr>
          <w:rFonts w:hint="eastAsia" w:ascii="Courier New" w:hAnsi="Courier New" w:eastAsia="宋体" w:cs="Times New Roman"/>
          <w:color w:val="FF0000"/>
          <w:sz w:val="16"/>
          <w:lang w:val="en-US" w:eastAsia="zh-CN" w:bidi="ar-SA"/>
        </w:rPr>
        <w:t>8</w:t>
      </w:r>
      <w:r>
        <w:rPr>
          <w:rFonts w:ascii="Courier New" w:hAnsi="Courier New" w:eastAsia="Times New Roman" w:cs="Times New Roman"/>
          <w:color w:val="FF0000"/>
          <w:sz w:val="16"/>
          <w:lang w:val="en-GB" w:eastAsia="en-GB" w:bidi="ar-SA"/>
        </w:rPr>
        <w:t xml:space="preserve">   SEQUENCE (SIZE (1..maxNrofCondCells-r16)) OF CG-CandidateInfo-r1</w:t>
      </w:r>
      <w:r>
        <w:rPr>
          <w:rFonts w:hint="eastAsia" w:ascii="Courier New" w:hAnsi="Courier New" w:eastAsia="宋体" w:cs="Times New Roman"/>
          <w:color w:val="FF0000"/>
          <w:sz w:val="16"/>
          <w:lang w:val="en-US" w:eastAsia="zh-CN" w:bidi="ar-SA"/>
        </w:rPr>
        <w:t>8</w:t>
      </w:r>
      <w:r>
        <w:rPr>
          <w:rFonts w:ascii="Courier New" w:hAnsi="Courier New" w:eastAsia="Times New Roman" w:cs="Times New Roman"/>
          <w:color w:val="FF0000"/>
          <w:sz w:val="16"/>
          <w:lang w:val="en-GB" w:eastAsia="en-GB" w:bidi="ar-SA"/>
        </w:rPr>
        <w:t xml:space="preserve">    OPTIONAL,</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Lines="0" w:afterLine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cg-CandidateToReleaseList-r1</w:t>
      </w:r>
      <w:r>
        <w:rPr>
          <w:rFonts w:hint="eastAsia" w:ascii="Courier New" w:hAnsi="Courier New" w:eastAsia="宋体" w:cs="Times New Roman"/>
          <w:color w:val="FF0000"/>
          <w:sz w:val="16"/>
          <w:lang w:val="en-US" w:eastAsia="zh-CN" w:bidi="ar-SA"/>
        </w:rPr>
        <w:t>8</w:t>
      </w: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 xml:space="preserve">  </w:t>
      </w:r>
      <w:r>
        <w:rPr>
          <w:rFonts w:ascii="Courier New" w:hAnsi="Courier New" w:eastAsia="Times New Roman" w:cs="Times New Roman"/>
          <w:color w:val="FF0000"/>
          <w:sz w:val="16"/>
          <w:lang w:val="en-GB" w:eastAsia="en-GB" w:bidi="ar-SA"/>
        </w:rPr>
        <w:t>SEQUENCE (SIZE (1..maxNrofCondCells-r16)) OF CG-CandidateInfoId-r1</w:t>
      </w:r>
      <w:r>
        <w:rPr>
          <w:rFonts w:hint="eastAsia" w:ascii="Courier New" w:hAnsi="Courier New" w:eastAsia="宋体" w:cs="Times New Roman"/>
          <w:color w:val="FF0000"/>
          <w:sz w:val="16"/>
          <w:lang w:val="en-US" w:eastAsia="zh-CN" w:bidi="ar-SA"/>
        </w:rPr>
        <w:t>8</w:t>
      </w:r>
      <w:r>
        <w:rPr>
          <w:rFonts w:ascii="Courier New" w:hAnsi="Courier New" w:eastAsia="Times New Roman" w:cs="Times New Roman"/>
          <w:color w:val="FF0000"/>
          <w:sz w:val="16"/>
          <w:lang w:val="en-GB" w:eastAsia="en-GB" w:bidi="ar-SA"/>
        </w:rPr>
        <w:t xml:space="preserve">  OPTIONAL,</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Lines="0" w:afterLine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nonCriticalExtension   </w:t>
      </w:r>
      <w:r>
        <w:rPr>
          <w:rFonts w:hint="eastAsia" w:ascii="Courier New" w:hAnsi="Courier New" w:eastAsia="宋体" w:cs="Times New Roman"/>
          <w:color w:val="FF0000"/>
          <w:sz w:val="16"/>
          <w:lang w:val="en-US" w:eastAsia="zh-CN" w:bidi="ar-SA"/>
        </w:rPr>
        <w:t xml:space="preserve">         </w:t>
      </w:r>
      <w:r>
        <w:rPr>
          <w:rFonts w:ascii="Courier New" w:hAnsi="Courier New" w:eastAsia="Times New Roman" w:cs="Times New Roman"/>
          <w:color w:val="FF0000"/>
          <w:sz w:val="16"/>
          <w:lang w:val="en-GB" w:eastAsia="en-GB" w:bidi="ar-SA"/>
        </w:rPr>
        <w:t>SEQUENCE {}                                                          OPTIONAL</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Lines="0" w:afterLine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Lines="0" w:afterLines="0"/>
        <w:textAlignment w:val="baseline"/>
        <w:rPr>
          <w:rFonts w:ascii="Courier New" w:hAnsi="Courier New" w:eastAsia="Times New Roman" w:cs="Times New Roman"/>
          <w:color w:val="FF0000"/>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Lines="0" w:afterLine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CG-CandidateInfo-r1</w:t>
      </w:r>
      <w:r>
        <w:rPr>
          <w:rFonts w:hint="eastAsia" w:ascii="Courier New" w:hAnsi="Courier New" w:eastAsia="宋体" w:cs="Times New Roman"/>
          <w:color w:val="FF0000"/>
          <w:sz w:val="16"/>
          <w:lang w:val="en-US" w:eastAsia="zh-CN" w:bidi="ar-SA"/>
        </w:rPr>
        <w:t>8</w:t>
      </w:r>
      <w:r>
        <w:rPr>
          <w:rFonts w:ascii="Courier New" w:hAnsi="Courier New" w:eastAsia="Times New Roman" w:cs="Times New Roman"/>
          <w:color w:val="FF0000"/>
          <w:sz w:val="16"/>
          <w:lang w:val="en-GB" w:eastAsia="en-GB" w:bidi="ar-SA"/>
        </w:rPr>
        <w:t xml:space="preserve"> ::=            SEQUENCE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Lines="0" w:afterLine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cg-CandidateInfoId-r1</w:t>
      </w:r>
      <w:r>
        <w:rPr>
          <w:rFonts w:hint="eastAsia" w:ascii="Courier New" w:hAnsi="Courier New" w:eastAsia="宋体" w:cs="Times New Roman"/>
          <w:color w:val="FF0000"/>
          <w:sz w:val="16"/>
          <w:lang w:val="en-US" w:eastAsia="zh-CN" w:bidi="ar-SA"/>
        </w:rPr>
        <w:t>8</w:t>
      </w:r>
      <w:r>
        <w:rPr>
          <w:rFonts w:ascii="Courier New" w:hAnsi="Courier New" w:eastAsia="Times New Roman" w:cs="Times New Roman"/>
          <w:color w:val="FF0000"/>
          <w:sz w:val="16"/>
          <w:lang w:val="en-GB" w:eastAsia="en-GB" w:bidi="ar-SA"/>
        </w:rPr>
        <w:t xml:space="preserve">              CG-CandidateInfoId-r1</w:t>
      </w:r>
      <w:r>
        <w:rPr>
          <w:rFonts w:hint="eastAsia" w:ascii="Courier New" w:hAnsi="Courier New" w:eastAsia="宋体" w:cs="Times New Roman"/>
          <w:color w:val="FF0000"/>
          <w:sz w:val="16"/>
          <w:lang w:val="en-US" w:eastAsia="zh-CN" w:bidi="ar-SA"/>
        </w:rPr>
        <w:t>8</w:t>
      </w:r>
      <w:r>
        <w:rPr>
          <w:rFonts w:ascii="Courier New" w:hAnsi="Courier New" w:eastAsia="Times New Roman" w:cs="Times New Roman"/>
          <w:color w:val="FF0000"/>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Lines="0" w:afterLines="0"/>
        <w:ind w:firstLine="320"/>
        <w:textAlignment w:val="baseline"/>
        <w:rPr>
          <w:rFonts w:hint="eastAsia" w:ascii="Courier New" w:hAnsi="Courier New" w:eastAsia="宋体" w:cs="Times New Roman"/>
          <w:color w:val="FF0000"/>
          <w:sz w:val="16"/>
          <w:lang w:val="en-US" w:eastAsia="zh-CN" w:bidi="ar-SA"/>
        </w:rPr>
      </w:pPr>
      <w:r>
        <w:rPr>
          <w:rFonts w:ascii="Courier New" w:hAnsi="Courier New" w:eastAsia="Times New Roman" w:cs="Times New Roman"/>
          <w:color w:val="FF0000"/>
          <w:sz w:val="16"/>
          <w:lang w:val="en-GB" w:eastAsia="en-GB" w:bidi="ar-SA"/>
        </w:rPr>
        <w:t>candidateCG-Config-r1</w:t>
      </w:r>
      <w:r>
        <w:rPr>
          <w:rFonts w:hint="eastAsia" w:ascii="Courier New" w:hAnsi="Courier New" w:eastAsia="宋体" w:cs="Times New Roman"/>
          <w:color w:val="FF0000"/>
          <w:sz w:val="16"/>
          <w:lang w:val="en-US" w:eastAsia="zh-CN" w:bidi="ar-SA"/>
        </w:rPr>
        <w:t>8</w:t>
      </w:r>
      <w:r>
        <w:rPr>
          <w:rFonts w:ascii="Courier New" w:hAnsi="Courier New" w:eastAsia="Times New Roman" w:cs="Times New Roman"/>
          <w:color w:val="FF0000"/>
          <w:sz w:val="16"/>
          <w:lang w:val="en-GB" w:eastAsia="en-GB" w:bidi="ar-SA"/>
        </w:rPr>
        <w:t xml:space="preserve">             OCTET STRING (CONTAINING CG-Config)</w:t>
      </w:r>
      <w:r>
        <w:rPr>
          <w:rFonts w:hint="eastAsia" w:ascii="Courier New" w:hAnsi="Courier New" w:eastAsia="宋体" w:cs="Times New Roman"/>
          <w:color w:val="FF0000"/>
          <w:sz w:val="16"/>
          <w:lang w:val="en-US" w:eastAsia="zh-CN"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Lines="0" w:afterLines="0"/>
        <w:ind w:firstLine="32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condExecutionCondSCG-r1</w:t>
      </w:r>
      <w:r>
        <w:rPr>
          <w:rFonts w:hint="eastAsia" w:ascii="Courier New" w:hAnsi="Courier New" w:eastAsia="Times New Roman" w:cs="Times New Roman"/>
          <w:color w:val="FF0000"/>
          <w:sz w:val="16"/>
          <w:lang w:val="en-US" w:eastAsia="zh-CN" w:bidi="ar-SA"/>
        </w:rPr>
        <w:t>8</w:t>
      </w:r>
      <w:r>
        <w:rPr>
          <w:rFonts w:ascii="Courier New" w:hAnsi="Courier New" w:eastAsia="Times New Roman" w:cs="Times New Roman"/>
          <w:color w:val="FF0000"/>
          <w:sz w:val="16"/>
          <w:lang w:val="en-GB" w:eastAsia="en-GB" w:bidi="ar-SA"/>
        </w:rPr>
        <w:t xml:space="preserve">  OCTET STRING (CONTAINING CondReconfigExecCondSCG-r1</w:t>
      </w:r>
      <w:r>
        <w:rPr>
          <w:rFonts w:hint="eastAsia" w:ascii="Courier New" w:hAnsi="Courier New" w:eastAsia="宋体" w:cs="Times New Roman"/>
          <w:color w:val="FF0000"/>
          <w:sz w:val="16"/>
          <w:lang w:val="en-US" w:eastAsia="zh-CN" w:bidi="ar-SA"/>
        </w:rPr>
        <w:t>7</w:t>
      </w:r>
      <w:r>
        <w:rPr>
          <w:rFonts w:ascii="Courier New" w:hAnsi="Courier New" w:eastAsia="Times New Roman" w:cs="Times New Roman"/>
          <w:color w:val="FF0000"/>
          <w:sz w:val="16"/>
          <w:lang w:val="en-GB" w:eastAsia="en-GB" w:bidi="ar-SA"/>
        </w:rPr>
        <w:t>)               OPTIONAL</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Lines="0" w:afterLine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Lines="0" w:afterLines="0"/>
        <w:textAlignment w:val="baseline"/>
        <w:rPr>
          <w:rFonts w:ascii="Courier New" w:hAnsi="Courier New" w:eastAsia="Times New Roman" w:cs="Times New Roman"/>
          <w:color w:val="FF0000"/>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Lines="0" w:afterLine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CG-CandidateInfoId-r1</w:t>
      </w:r>
      <w:r>
        <w:rPr>
          <w:rFonts w:hint="eastAsia" w:ascii="Courier New" w:hAnsi="Courier New" w:eastAsia="宋体" w:cs="Times New Roman"/>
          <w:color w:val="FF0000"/>
          <w:sz w:val="16"/>
          <w:lang w:val="en-US" w:eastAsia="zh-CN" w:bidi="ar-SA"/>
        </w:rPr>
        <w:t>8</w:t>
      </w:r>
      <w:r>
        <w:rPr>
          <w:rFonts w:ascii="Courier New" w:hAnsi="Courier New" w:eastAsia="Times New Roman" w:cs="Times New Roman"/>
          <w:color w:val="FF0000"/>
          <w:sz w:val="16"/>
          <w:lang w:val="en-GB" w:eastAsia="en-GB" w:bidi="ar-SA"/>
        </w:rPr>
        <w:t>::=           SEQUENCE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Lines="0" w:afterLine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ssbFrequency-r1</w:t>
      </w:r>
      <w:r>
        <w:rPr>
          <w:rFonts w:hint="eastAsia" w:ascii="Courier New" w:hAnsi="Courier New" w:eastAsia="宋体" w:cs="Times New Roman"/>
          <w:color w:val="FF0000"/>
          <w:sz w:val="16"/>
          <w:lang w:val="en-US" w:eastAsia="zh-CN" w:bidi="ar-SA"/>
        </w:rPr>
        <w:t>8</w:t>
      </w:r>
      <w:r>
        <w:rPr>
          <w:rFonts w:ascii="Courier New" w:hAnsi="Courier New" w:eastAsia="Times New Roman" w:cs="Times New Roman"/>
          <w:color w:val="FF0000"/>
          <w:sz w:val="16"/>
          <w:lang w:val="en-GB" w:eastAsia="en-GB" w:bidi="ar-SA"/>
        </w:rPr>
        <w:t xml:space="preserve">                    ARFCN-ValueNR,</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Lines="0" w:afterLines="0"/>
        <w:ind w:firstLine="320"/>
        <w:textAlignment w:val="baseline"/>
        <w:rPr>
          <w:rFonts w:ascii="Courier New" w:hAnsi="Courier New" w:eastAsia="Times New Roman" w:cs="Courier New"/>
          <w:color w:val="FF0000"/>
          <w:sz w:val="16"/>
          <w:szCs w:val="16"/>
          <w:lang w:val="en-GB" w:eastAsia="en-GB" w:bidi="ar-SA"/>
        </w:rPr>
      </w:pPr>
      <w:r>
        <w:rPr>
          <w:rFonts w:ascii="Courier New" w:hAnsi="Courier New" w:eastAsia="Times New Roman" w:cs="Times New Roman"/>
          <w:color w:val="FF0000"/>
          <w:sz w:val="16"/>
          <w:lang w:val="en-GB" w:eastAsia="en-GB" w:bidi="ar-SA"/>
        </w:rPr>
        <w:t>physCellId-r1</w:t>
      </w:r>
      <w:r>
        <w:rPr>
          <w:rFonts w:hint="eastAsia" w:ascii="Courier New" w:hAnsi="Courier New" w:eastAsia="宋体" w:cs="Times New Roman"/>
          <w:color w:val="FF0000"/>
          <w:sz w:val="16"/>
          <w:lang w:val="en-US" w:eastAsia="zh-CN" w:bidi="ar-SA"/>
        </w:rPr>
        <w:t>8</w:t>
      </w:r>
      <w:r>
        <w:rPr>
          <w:rFonts w:ascii="Courier New" w:hAnsi="Courier New" w:eastAsia="Times New Roman" w:cs="Times New Roman"/>
          <w:color w:val="FF0000"/>
          <w:sz w:val="16"/>
          <w:lang w:val="en-GB" w:eastAsia="en-GB" w:bidi="ar-SA"/>
        </w:rPr>
        <w:t xml:space="preserve">                      PhysCellId</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Lines="0" w:afterLine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w:t>
      </w:r>
    </w:p>
    <w:p>
      <w:pPr>
        <w:pStyle w:val="24"/>
        <w:bidi w:val="0"/>
        <w:rPr>
          <w:rFonts w:hint="eastAsia"/>
          <w:lang w:val="en-US" w:eastAsia="zh-CN"/>
        </w:rPr>
      </w:pPr>
      <w:r>
        <w:rPr>
          <w:rFonts w:hint="eastAsia"/>
          <w:lang w:val="en-US" w:eastAsia="zh-CN"/>
        </w:rPr>
        <w:t>The source SN sends the prepared PSCell ID(s), the candidate SCG configuration(s) and associated execution condition(s) to the MN, e.g. via CG-CandidateList message, to let the MN generate the final MN RRCReconfiguration message for intra-SN subsequent CPAC configuration.</w:t>
      </w:r>
    </w:p>
    <w:p>
      <w:pPr>
        <w:bidi w:val="0"/>
        <w:rPr>
          <w:rFonts w:hint="default"/>
          <w:lang w:val="en-US" w:eastAsia="zh-CN"/>
        </w:rPr>
      </w:pPr>
      <w:r>
        <w:rPr>
          <w:rFonts w:hint="eastAsia"/>
          <w:lang w:val="en-US" w:eastAsia="zh-CN"/>
        </w:rPr>
        <w:t>Based on the modification of legacy SN initiated SN Modification with MN involvement in section 10.3.2 in TS 37.340 [3], an example of the signalling procedure for intra-SN subsequent CPAC in MN format, i.e. intra-SN subsequent CPAC with MN involvement procedure, is shown as follows:</w:t>
      </w:r>
    </w:p>
    <w:p>
      <w:pPr>
        <w:bidi w:val="0"/>
        <w:rPr>
          <w:rFonts w:ascii="Arial" w:hAnsi="Arial" w:eastAsia="Times New Roman" w:cs="Times New Roman"/>
          <w:b/>
          <w:lang w:val="en-GB" w:eastAsia="en-US" w:bidi="ar-SA"/>
        </w:rPr>
      </w:pPr>
      <w:r>
        <w:rPr>
          <w:rFonts w:ascii="Arial" w:hAnsi="Arial" w:eastAsia="Times New Roman" w:cs="Times New Roman"/>
          <w:b/>
          <w:lang w:val="en-GB" w:eastAsia="en-US" w:bidi="ar-SA"/>
        </w:rPr>
        <w:object>
          <v:shape id="_x0000_i1025" o:spt="75" type="#_x0000_t75" style="height:310.85pt;width:482.55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p>
    <w:p>
      <w:pPr>
        <w:keepNext w:val="0"/>
        <w:keepLines/>
        <w:spacing w:before="0" w:after="240" w:line="259" w:lineRule="auto"/>
        <w:jc w:val="center"/>
        <w:rPr>
          <w:rFonts w:hint="default" w:ascii="Arial" w:hAnsi="Arial" w:eastAsia="Times New Roman" w:cs="Times New Roman"/>
          <w:b/>
          <w:lang w:val="en-US" w:eastAsia="zh-CN" w:bidi="ar-SA"/>
        </w:rPr>
      </w:pPr>
      <w:r>
        <w:rPr>
          <w:rFonts w:ascii="Arial" w:hAnsi="Arial" w:eastAsia="Times New Roman" w:cs="Times New Roman"/>
          <w:b/>
          <w:lang w:val="en-GB" w:eastAsia="en-US" w:bidi="ar-SA"/>
        </w:rPr>
        <w:t xml:space="preserve">Figure </w:t>
      </w:r>
      <w:r>
        <w:rPr>
          <w:rFonts w:hint="eastAsia" w:ascii="Arial" w:hAnsi="Arial" w:cs="Times New Roman"/>
          <w:b/>
          <w:lang w:val="en-US" w:eastAsia="zh-CN" w:bidi="ar-SA"/>
        </w:rPr>
        <w:t>1</w:t>
      </w:r>
      <w:r>
        <w:rPr>
          <w:rFonts w:ascii="Arial" w:hAnsi="Arial" w:eastAsia="Times New Roman" w:cs="Times New Roman"/>
          <w:b/>
          <w:lang w:val="en-GB" w:eastAsia="en-US" w:bidi="ar-SA"/>
        </w:rPr>
        <w:t xml:space="preserve">: </w:t>
      </w:r>
      <w:r>
        <w:rPr>
          <w:rFonts w:hint="eastAsia" w:ascii="Arial" w:hAnsi="Arial" w:eastAsia="宋体" w:cs="Times New Roman"/>
          <w:b/>
          <w:lang w:val="en-US" w:eastAsia="zh-CN" w:bidi="ar-SA"/>
        </w:rPr>
        <w:t xml:space="preserve">Conditional </w:t>
      </w:r>
      <w:r>
        <w:rPr>
          <w:rFonts w:ascii="Arial" w:hAnsi="Arial" w:eastAsia="Times New Roman" w:cs="Times New Roman"/>
          <w:b/>
          <w:lang w:val="en-GB" w:eastAsia="zh-CN" w:bidi="ar-SA"/>
        </w:rPr>
        <w:t xml:space="preserve">SN Modification procedure - SN initiated </w:t>
      </w:r>
      <w:r>
        <w:rPr>
          <w:rFonts w:ascii="Arial" w:hAnsi="Arial" w:eastAsia="Times New Roman" w:cs="Times New Roman"/>
          <w:b/>
          <w:lang w:val="en-GB" w:eastAsia="en-US" w:bidi="ar-SA"/>
        </w:rPr>
        <w:t>with MN involvement</w:t>
      </w:r>
    </w:p>
    <w:p>
      <w:pPr>
        <w:bidi w:val="0"/>
        <w:rPr>
          <w:rFonts w:hint="default"/>
          <w:lang w:val="en-US" w:eastAsia="zh-CN"/>
        </w:rPr>
      </w:pPr>
      <w:r>
        <w:rPr>
          <w:rFonts w:hint="eastAsia"/>
          <w:lang w:val="en-US" w:eastAsia="zh-CN"/>
        </w:rPr>
        <w:t xml:space="preserve">According to the flow chart above, a TP to reflect the above proposals for intra-SN subsequent CPAC is provided in the Annex. </w:t>
      </w:r>
    </w:p>
    <w:p>
      <w:pPr>
        <w:pStyle w:val="24"/>
        <w:bidi w:val="0"/>
        <w:rPr>
          <w:rFonts w:hint="default"/>
          <w:lang w:val="en-US" w:eastAsia="zh-CN"/>
        </w:rPr>
      </w:pPr>
      <w:r>
        <w:rPr>
          <w:rFonts w:hint="eastAsia"/>
          <w:lang w:val="en-US" w:eastAsia="zh-CN"/>
        </w:rPr>
        <w:t>RAN2 to approve the TP for intra-SN subsequent CPAC with MN involvement procedure in the Annex.</w:t>
      </w:r>
    </w:p>
    <w:p>
      <w:pPr>
        <w:pStyle w:val="2"/>
        <w:spacing w:before="120" w:after="120"/>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textAlignment w:val="auto"/>
        <w:rPr>
          <w:rFonts w:hint="eastAsia" w:eastAsia="宋体"/>
          <w:bCs/>
          <w:szCs w:val="21"/>
        </w:rPr>
      </w:pPr>
      <w:r>
        <w:rPr>
          <w:rFonts w:hint="eastAsia" w:eastAsia="宋体"/>
          <w:bCs/>
          <w:szCs w:val="21"/>
        </w:rPr>
        <w:t xml:space="preserve">In this contribution, we discussed </w:t>
      </w:r>
      <w:r>
        <w:rPr>
          <w:rFonts w:hint="eastAsia" w:eastAsia="宋体"/>
          <w:bCs/>
          <w:szCs w:val="21"/>
          <w:lang w:val="en-US" w:eastAsia="zh-CN"/>
        </w:rPr>
        <w:t>remaining issues on stage-2 subsequent CPAC procedure</w:t>
      </w:r>
      <w:r>
        <w:rPr>
          <w:rFonts w:hint="eastAsia" w:eastAsia="宋体"/>
          <w:bCs/>
          <w:szCs w:val="21"/>
        </w:rPr>
        <w:t xml:space="preserve"> with the following observations and proposals:</w:t>
      </w:r>
    </w:p>
    <w:p>
      <w:pPr>
        <w:pStyle w:val="14"/>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During the subsequent CPAC preparation procedure towards multiple candidate SNs, the MN may have known the candidate PSCell(s) prepared by other candidate SN(s) before sending the SN Addition Request to a candidate SN, e.g. the last one.</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For MN initiated inter-SN CPC procedure, the MN will inform the source SN when the inter-SN CPC is configured, i.e. via Xn-U Address Indication procedure, so the source SN can know whether there are configured inter-SN CPC candidate cells or not.</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lang w:val="en-US" w:eastAsia="zh-CN"/>
        </w:rPr>
        <w:t>For intra-SN CPC without MN involvement, the candidate PSCell configurations and associated execution conditions are included in the SN RRCReconfiguration message, which is transparent to the MN.</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default"/>
          <w:lang w:val="en-US" w:eastAsia="zh-CN"/>
        </w:rPr>
        <w:t xml:space="preserve">For intra-SN subsequent CPAC in MN format, </w:t>
      </w:r>
      <w:r>
        <w:rPr>
          <w:rFonts w:hint="eastAsia"/>
          <w:lang w:val="en-US" w:eastAsia="zh-CN"/>
        </w:rPr>
        <w:t>the MN needs to generate the candidate PSCell configuration by MN RRCReconfiguration message. And the execution conditions shall be included into the final MN RRCReconfiguration message, i.e. similar to SN initiated inter-SN CPC.</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textAlignment w:val="auto"/>
        <w:rPr>
          <w:rFonts w:hint="eastAsia" w:eastAsia="宋体"/>
          <w:bCs/>
          <w:szCs w:val="21"/>
        </w:rPr>
      </w:pPr>
      <w:r>
        <w:fldChar w:fldCharType="end"/>
      </w:r>
    </w:p>
    <w:p>
      <w:pPr>
        <w:pStyle w:val="14"/>
        <w:tabs>
          <w:tab w:val="right" w:leader="dot" w:pos="9660"/>
        </w:tabs>
        <w:rPr>
          <w:i w:val="0"/>
          <w:iCs w:val="0"/>
        </w:rPr>
      </w:pPr>
      <w:r>
        <w:rPr>
          <w:b/>
          <w:bCs w:val="0"/>
          <w:i w:val="0"/>
          <w:iCs w:val="0"/>
        </w:rPr>
        <w:fldChar w:fldCharType="begin"/>
      </w:r>
      <w:r>
        <w:rPr>
          <w:b/>
          <w:bCs w:val="0"/>
          <w:i w:val="0"/>
          <w:iCs w:val="0"/>
        </w:rPr>
        <w:instrText xml:space="preserve"> TOC \n \t "!ZTE-Proposal-2021 + </w:instrText>
      </w:r>
      <w:r>
        <w:rPr>
          <w:rFonts w:hint="eastAsia" w:ascii="宋体" w:hAnsi="宋体" w:eastAsia="宋体" w:cs="宋体"/>
          <w:b/>
          <w:bCs w:val="0"/>
          <w:i w:val="0"/>
          <w:iCs w:val="0"/>
        </w:rPr>
        <w:instrText xml:space="preserve">段前</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 </w:instrText>
      </w:r>
      <w:r>
        <w:rPr>
          <w:rFonts w:hint="eastAsia" w:ascii="宋体" w:hAnsi="宋体" w:eastAsia="宋体" w:cs="宋体"/>
          <w:b/>
          <w:bCs w:val="0"/>
          <w:i w:val="0"/>
          <w:iCs w:val="0"/>
        </w:rPr>
        <w:instrText xml:space="preserve">段后</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,1,sub-proposal,2,3rd level proposal,3" </w:instrText>
      </w:r>
      <w:r>
        <w:rPr>
          <w:b/>
          <w:bCs w:val="0"/>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It can be up to the NW implementation to indicate the candidate PSCell(s) that have been prepared by other candidate SN(s) in the SN Addition Request message if the MN has received the response from other candidate SN(s), e.g. including only the prepared PSCell(s) by other candidate SN(s) in the associated recommend cell list. A NOTE can be added in the 37.340 running CR.</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It</w:t>
      </w:r>
      <w:r>
        <w:rPr>
          <w:rFonts w:hint="default"/>
          <w:i w:val="0"/>
          <w:iCs w:val="0"/>
          <w:lang w:val="en-US" w:eastAsia="zh-CN"/>
        </w:rPr>
        <w:t>’</w:t>
      </w:r>
      <w:r>
        <w:rPr>
          <w:rFonts w:hint="eastAsia"/>
          <w:i w:val="0"/>
          <w:iCs w:val="0"/>
          <w:lang w:val="en-US" w:eastAsia="zh-CN"/>
        </w:rPr>
        <w:t>s up to the source SN to decide which format is used to configure intra-SN subsequent CPAC.</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The SN initiated SN modification with MN involvement procedure can be used to configure intra-SN subsequent CPAC in MN format.</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4: </w:t>
      </w:r>
      <w:r>
        <w:rPr>
          <w:rFonts w:hint="eastAsia"/>
          <w:i w:val="0"/>
          <w:iCs w:val="0"/>
          <w:lang w:val="en-US" w:eastAsia="zh-CN"/>
        </w:rPr>
        <w:t>For intra-SN subsequent CPAC in MN format, the source SN sends an indication to the MN to indicate the MN to generate the MN RRCReconfiguration message for intra-SN subsequent CPAC configuration. (The detailed indicator is up to RAN3 decision)</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5: </w:t>
      </w:r>
      <w:r>
        <w:rPr>
          <w:rFonts w:hint="eastAsia"/>
          <w:i w:val="0"/>
          <w:iCs w:val="0"/>
          <w:lang w:val="en-US" w:eastAsia="zh-CN"/>
        </w:rPr>
        <w:t>The source SN sends the prepared PSCell ID(s), the candidate SCG configuration(s) and associated execution condition(s) to the MN, e.g. via CG-CandidateList message, to let the MN generate the final MN RRCReconfiguration message for intra-SN subsequent CPAC configuration.</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RAN2 to approve the TP for intra-SN subsequent CPAC with MN involvement procedure in the Annex.</w:t>
      </w:r>
    </w:p>
    <w:p>
      <w:pPr>
        <w:spacing w:before="120" w:after="120"/>
      </w:pPr>
      <w:r>
        <w:rPr>
          <w:bCs w:val="0"/>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29"/>
        <w:spacing w:before="120" w:after="120"/>
        <w:ind w:left="363" w:hanging="363"/>
        <w:rPr>
          <w:szCs w:val="20"/>
        </w:rPr>
      </w:pPr>
      <w:bookmarkStart w:id="0" w:name="_Ref17466"/>
      <w:r>
        <w:rPr>
          <w:rFonts w:hint="eastAsia"/>
        </w:rPr>
        <w:t>RAN2#123bis</w:t>
      </w:r>
      <w:r>
        <w:rPr>
          <w:rFonts w:hint="eastAsia" w:eastAsia="宋体"/>
          <w:lang w:val="en-US" w:eastAsia="zh-CN"/>
        </w:rPr>
        <w:t xml:space="preserve"> </w:t>
      </w:r>
      <w:r>
        <w:rPr>
          <w:rFonts w:hint="eastAsia"/>
        </w:rPr>
        <w:t xml:space="preserve"> Session Chair Notes</w:t>
      </w:r>
    </w:p>
    <w:p>
      <w:pPr>
        <w:pStyle w:val="29"/>
        <w:spacing w:before="120" w:after="120"/>
        <w:ind w:left="363" w:hanging="363"/>
        <w:rPr>
          <w:rFonts w:hint="eastAsia" w:eastAsia="宋体"/>
          <w:lang w:val="en-US" w:eastAsia="zh-CN"/>
        </w:rPr>
      </w:pPr>
      <w:r>
        <w:rPr>
          <w:rFonts w:hint="eastAsia" w:eastAsia="宋体"/>
          <w:lang w:val="en-US" w:eastAsia="zh-CN"/>
        </w:rPr>
        <w:t xml:space="preserve">R2-2312235  37.340 running CR for introduction of NR further mobility enhancements  </w:t>
      </w:r>
      <w:r>
        <w:rPr>
          <w:rFonts w:hint="default" w:eastAsia="宋体"/>
          <w:lang w:val="en-US" w:eastAsia="zh-CN"/>
        </w:rPr>
        <w:t>ZTE Corporation, Sanechips</w:t>
      </w:r>
    </w:p>
    <w:p>
      <w:pPr>
        <w:pStyle w:val="29"/>
        <w:spacing w:before="120" w:after="120"/>
        <w:ind w:left="363" w:hanging="363"/>
        <w:rPr>
          <w:rFonts w:hint="eastAsia" w:eastAsia="宋体"/>
          <w:lang w:val="en-US" w:eastAsia="zh-CN"/>
        </w:rPr>
      </w:pPr>
      <w:r>
        <w:rPr>
          <w:rFonts w:hint="eastAsia" w:eastAsia="宋体"/>
          <w:lang w:val="en-US" w:eastAsia="zh-CN"/>
        </w:rPr>
        <w:t>TS 37.340  v17.6.0</w:t>
      </w:r>
    </w:p>
    <w:bookmarkEnd w:id="0"/>
    <w:p>
      <w:pPr>
        <w:pStyle w:val="2"/>
        <w:numPr>
          <w:ilvl w:val="0"/>
          <w:numId w:val="0"/>
        </w:numPr>
        <w:spacing w:before="120" w:after="120"/>
        <w:ind w:leftChars="0"/>
        <w:rPr>
          <w:rFonts w:eastAsia="宋体"/>
        </w:rPr>
      </w:pPr>
      <w:r>
        <w:rPr>
          <w:rFonts w:hint="eastAsia" w:eastAsia="宋体"/>
          <w:lang w:val="en-US" w:eastAsia="zh-CN"/>
        </w:rPr>
        <w:t>Annex</w:t>
      </w:r>
    </w:p>
    <w:p>
      <w:pPr>
        <w:keepNext/>
        <w:keepLines/>
        <w:pBdr>
          <w:top w:val="none" w:color="auto" w:sz="0" w:space="0"/>
        </w:pBdr>
        <w:spacing w:before="180" w:after="180" w:line="259" w:lineRule="auto"/>
        <w:ind w:left="1134" w:hanging="1134"/>
        <w:outlineLvl w:val="1"/>
        <w:rPr>
          <w:rFonts w:ascii="Arial" w:hAnsi="Arial" w:eastAsia="Times New Roman" w:cs="Times New Roman"/>
          <w:sz w:val="32"/>
          <w:lang w:val="en-GB" w:eastAsia="zh-CN" w:bidi="ar-SA"/>
        </w:rPr>
      </w:pPr>
      <w:r>
        <w:rPr>
          <w:rFonts w:ascii="Arial" w:hAnsi="Arial" w:eastAsia="Times New Roman" w:cs="Times New Roman"/>
          <w:sz w:val="32"/>
          <w:lang w:val="en-GB" w:eastAsia="en-US" w:bidi="ar-SA"/>
        </w:rPr>
        <w:t>10.3</w:t>
      </w:r>
      <w:r>
        <w:rPr>
          <w:rFonts w:ascii="Arial" w:hAnsi="Arial" w:eastAsia="Times New Roman" w:cs="Times New Roman"/>
          <w:sz w:val="32"/>
          <w:lang w:val="en-GB" w:eastAsia="en-US" w:bidi="ar-SA"/>
        </w:rPr>
        <w:tab/>
      </w:r>
      <w:r>
        <w:rPr>
          <w:rFonts w:ascii="Arial" w:hAnsi="Arial" w:eastAsia="Times New Roman" w:cs="Times New Roman"/>
          <w:sz w:val="32"/>
          <w:lang w:val="en-GB" w:eastAsia="zh-CN" w:bidi="ar-SA"/>
        </w:rPr>
        <w:t xml:space="preserve">Secondary Node Modification </w:t>
      </w:r>
      <w:r>
        <w:rPr>
          <w:rFonts w:ascii="Arial" w:hAnsi="Arial" w:eastAsia="Times New Roman" w:cs="Times New Roman"/>
          <w:sz w:val="32"/>
          <w:lang w:val="en-GB" w:eastAsia="en-US" w:bidi="ar-SA"/>
        </w:rPr>
        <w:t>(</w:t>
      </w:r>
      <w:r>
        <w:rPr>
          <w:rFonts w:ascii="Arial" w:hAnsi="Arial" w:eastAsia="Times New Roman" w:cs="Times New Roman"/>
          <w:sz w:val="32"/>
          <w:lang w:val="en-GB" w:eastAsia="zh-CN" w:bidi="ar-SA"/>
        </w:rPr>
        <w:t>MN/SN initiated)</w:t>
      </w:r>
    </w:p>
    <w:p>
      <w:pPr>
        <w:spacing w:after="180" w:line="259" w:lineRule="auto"/>
        <w:ind w:left="0" w:firstLine="0"/>
        <w:rPr>
          <w:rFonts w:ascii="Times New Roman" w:hAnsi="Times New Roman" w:eastAsia="Times New Roman" w:cs="Times New Roman"/>
          <w:lang w:val="en-GB" w:eastAsia="en-US" w:bidi="ar-SA"/>
        </w:rPr>
      </w:pPr>
      <w:bookmarkStart w:id="1" w:name="_Toc46492815"/>
      <w:bookmarkStart w:id="2" w:name="_Toc52568341"/>
      <w:bookmarkStart w:id="3" w:name="_Toc29248362"/>
      <w:bookmarkStart w:id="4" w:name="_Toc37200949"/>
      <w:r>
        <w:rPr>
          <w:rFonts w:hint="eastAsia" w:ascii="Times New Roman" w:hAnsi="Times New Roman" w:eastAsia="宋体" w:cs="Times New Roman"/>
          <w:color w:val="FF0000"/>
          <w:highlight w:val="yellow"/>
          <w:lang w:val="en-US" w:eastAsia="zh-CN" w:bidi="ar-SA"/>
        </w:rPr>
        <w:t>*// skip unrelated part //*</w:t>
      </w:r>
    </w:p>
    <w:p>
      <w:pPr>
        <w:keepNext/>
        <w:keepLines/>
        <w:pBdr>
          <w:top w:val="none" w:color="auto" w:sz="0" w:space="0"/>
        </w:pBdr>
        <w:spacing w:before="120" w:after="180" w:line="259" w:lineRule="auto"/>
        <w:ind w:left="1134" w:hanging="1134"/>
        <w:outlineLvl w:val="2"/>
        <w:rPr>
          <w:rFonts w:ascii="Arial" w:hAnsi="Arial" w:eastAsia="Times New Roman" w:cs="Times New Roman"/>
          <w:sz w:val="28"/>
          <w:lang w:val="en-GB" w:eastAsia="zh-CN" w:bidi="ar-SA"/>
        </w:rPr>
      </w:pPr>
      <w:bookmarkStart w:id="5" w:name="_Toc131175989"/>
      <w:r>
        <w:rPr>
          <w:rFonts w:ascii="Arial" w:hAnsi="Arial" w:eastAsia="Times New Roman" w:cs="Times New Roman"/>
          <w:sz w:val="28"/>
          <w:lang w:val="en-GB" w:eastAsia="zh-CN" w:bidi="ar-SA"/>
        </w:rPr>
        <w:t>10.3.2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1"/>
      <w:bookmarkEnd w:id="2"/>
      <w:bookmarkEnd w:id="3"/>
      <w:bookmarkEnd w:id="4"/>
      <w:bookmarkEnd w:id="5"/>
    </w:p>
    <w:p>
      <w:pPr>
        <w:spacing w:beforeLines="-2147483648" w:after="180" w:afterLines="-2147483648" w:line="259" w:lineRule="auto"/>
        <w:jc w:val="left"/>
        <w:rPr>
          <w:rFonts w:ascii="Times New Roman" w:hAnsi="Times New Roman" w:eastAsia="Times New Roman" w:cs="Times New Roman"/>
          <w:b/>
          <w:kern w:val="0"/>
          <w:lang w:val="en-GB" w:eastAsia="zh-CN"/>
        </w:rPr>
      </w:pPr>
      <w:r>
        <w:rPr>
          <w:rFonts w:ascii="Times New Roman" w:hAnsi="Times New Roman" w:eastAsia="Times New Roman" w:cs="Times New Roman"/>
          <w:b/>
          <w:kern w:val="0"/>
          <w:lang w:val="en-GB" w:eastAsia="en-US"/>
        </w:rPr>
        <w:t>S</w:t>
      </w:r>
      <w:r>
        <w:rPr>
          <w:rFonts w:ascii="Times New Roman" w:hAnsi="Times New Roman" w:eastAsia="Times New Roman" w:cs="Times New Roman"/>
          <w:b/>
          <w:kern w:val="0"/>
          <w:lang w:val="en-GB" w:eastAsia="zh-CN"/>
        </w:rPr>
        <w:t>N</w:t>
      </w:r>
      <w:r>
        <w:rPr>
          <w:rFonts w:ascii="Times New Roman" w:hAnsi="Times New Roman" w:eastAsia="Times New Roman" w:cs="Times New Roman"/>
          <w:b/>
          <w:kern w:val="0"/>
          <w:lang w:val="en-GB" w:eastAsia="en-US"/>
        </w:rPr>
        <w:t xml:space="preserve"> initiated S</w:t>
      </w:r>
      <w:r>
        <w:rPr>
          <w:rFonts w:ascii="Times New Roman" w:hAnsi="Times New Roman" w:eastAsia="Times New Roman" w:cs="Times New Roman"/>
          <w:b/>
          <w:kern w:val="0"/>
          <w:lang w:val="en-GB" w:eastAsia="zh-CN"/>
        </w:rPr>
        <w:t>N</w:t>
      </w:r>
      <w:r>
        <w:rPr>
          <w:rFonts w:ascii="Times New Roman" w:hAnsi="Times New Roman" w:eastAsia="Times New Roman" w:cs="Times New Roman"/>
          <w:b/>
          <w:kern w:val="0"/>
          <w:lang w:val="en-GB" w:eastAsia="en-US"/>
        </w:rPr>
        <w:t xml:space="preserve"> Modification</w:t>
      </w:r>
      <w:r>
        <w:rPr>
          <w:rFonts w:ascii="Times New Roman" w:hAnsi="Times New Roman" w:eastAsia="Times New Roman" w:cs="Times New Roman"/>
          <w:b/>
          <w:kern w:val="0"/>
          <w:lang w:val="en-GB" w:eastAsia="zh-CN"/>
        </w:rPr>
        <w:t xml:space="preserve"> with MN involvement</w:t>
      </w:r>
    </w:p>
    <w:p>
      <w:pPr>
        <w:keepNext/>
        <w:keepLines/>
        <w:spacing w:before="60" w:after="180" w:line="259" w:lineRule="auto"/>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object>
          <v:shape id="_x0000_i1026" o:spt="75" type="#_x0000_t75" style="height:262.75pt;width:434.8pt;" o:ole="t" filled="f" o:preferrelative="t" stroked="f" coordsize="21600,21600">
            <v:path/>
            <v:fill on="f" focussize="0,0"/>
            <v:stroke on="f" joinstyle="miter"/>
            <v:imagedata r:id="rId11" o:title=""/>
            <o:lock v:ext="edit" aspectratio="f"/>
            <w10:wrap type="none"/>
            <w10:anchorlock/>
          </v:shape>
          <o:OLEObject Type="Embed" ProgID="Visio.Drawing.11" ShapeID="_x0000_i1026" DrawAspect="Content" ObjectID="_1468075726" r:id="rId10">
            <o:LockedField>false</o:LockedField>
          </o:OLEObject>
        </w:object>
      </w:r>
    </w:p>
    <w:p>
      <w:pPr>
        <w:keepNext w:val="0"/>
        <w:keepLines/>
        <w:spacing w:before="0" w:after="240" w:line="259" w:lineRule="auto"/>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Figure </w:t>
      </w:r>
      <w:r>
        <w:rPr>
          <w:rFonts w:ascii="Arial" w:hAnsi="Arial" w:eastAsia="Times New Roman" w:cs="Times New Roman"/>
          <w:b/>
          <w:lang w:val="en-GB" w:eastAsia="zh-CN" w:bidi="ar-SA"/>
        </w:rPr>
        <w:t>10.3.2</w:t>
      </w:r>
      <w:r>
        <w:rPr>
          <w:rFonts w:ascii="Arial" w:hAnsi="Arial" w:eastAsia="Times New Roman" w:cs="Times New Roman"/>
          <w:b/>
          <w:lang w:val="en-GB" w:eastAsia="en-US" w:bidi="ar-SA"/>
        </w:rPr>
        <w:t>-</w:t>
      </w:r>
      <w:r>
        <w:rPr>
          <w:rFonts w:ascii="Arial" w:hAnsi="Arial" w:eastAsia="Times New Roman" w:cs="Times New Roman"/>
          <w:b/>
          <w:lang w:val="en-GB" w:eastAsia="zh-CN" w:bidi="ar-SA"/>
        </w:rPr>
        <w:t>2</w:t>
      </w:r>
      <w:r>
        <w:rPr>
          <w:rFonts w:ascii="Arial" w:hAnsi="Arial" w:eastAsia="Times New Roman" w:cs="Times New Roman"/>
          <w:b/>
          <w:lang w:val="en-GB" w:eastAsia="en-US" w:bidi="ar-SA"/>
        </w:rPr>
        <w:t xml:space="preserve">: </w:t>
      </w:r>
      <w:r>
        <w:rPr>
          <w:rFonts w:ascii="Arial" w:hAnsi="Arial" w:eastAsia="Times New Roman" w:cs="Times New Roman"/>
          <w:b/>
          <w:lang w:val="en-GB" w:eastAsia="zh-CN" w:bidi="ar-SA"/>
        </w:rPr>
        <w:t xml:space="preserve">SN Modification procedure - SN initiated </w:t>
      </w:r>
      <w:r>
        <w:rPr>
          <w:rFonts w:ascii="Arial" w:hAnsi="Arial" w:eastAsia="Times New Roman" w:cs="Times New Roman"/>
          <w:b/>
          <w:lang w:val="en-GB" w:eastAsia="en-US" w:bidi="ar-SA"/>
        </w:rPr>
        <w:t>with MN involvement</w:t>
      </w:r>
    </w:p>
    <w:p>
      <w:pPr>
        <w:spacing w:beforeLines="-2147483648" w:after="180" w:afterLines="-2147483648" w:line="259" w:lineRule="auto"/>
        <w:jc w:val="left"/>
        <w:rPr>
          <w:rFonts w:ascii="Times New Roman" w:hAnsi="Times New Roman" w:eastAsia="Times New Roman" w:cs="Times New Roman"/>
          <w:kern w:val="0"/>
          <w:lang w:val="en-GB" w:eastAsia="en-US"/>
        </w:rPr>
      </w:pPr>
      <w:r>
        <w:rPr>
          <w:rFonts w:ascii="Times New Roman" w:hAnsi="Times New Roman" w:eastAsia="Times New Roman" w:cs="Times New Roman"/>
          <w:kern w:val="0"/>
          <w:lang w:val="en-GB" w:eastAsia="en-US"/>
        </w:rPr>
        <w:t>The S</w:t>
      </w:r>
      <w:r>
        <w:rPr>
          <w:rFonts w:ascii="Times New Roman" w:hAnsi="Times New Roman" w:eastAsia="Times New Roman" w:cs="Times New Roman"/>
          <w:kern w:val="0"/>
          <w:lang w:val="en-GB" w:eastAsia="zh-CN"/>
        </w:rPr>
        <w:t>N</w:t>
      </w:r>
      <w:r>
        <w:rPr>
          <w:rFonts w:ascii="Times New Roman" w:hAnsi="Times New Roman" w:eastAsia="Times New Roman" w:cs="Times New Roman"/>
          <w:kern w:val="0"/>
          <w:lang w:val="en-GB" w:eastAsia="en-US"/>
        </w:rPr>
        <w:t xml:space="preserve"> uses the procedure to perform configuration changes of the SCG within the same S</w:t>
      </w:r>
      <w:r>
        <w:rPr>
          <w:rFonts w:ascii="Times New Roman" w:hAnsi="Times New Roman" w:eastAsia="Times New Roman" w:cs="Times New Roman"/>
          <w:kern w:val="0"/>
          <w:lang w:val="en-GB" w:eastAsia="zh-CN"/>
        </w:rPr>
        <w:t>N</w:t>
      </w:r>
      <w:r>
        <w:rPr>
          <w:rFonts w:ascii="Times New Roman" w:hAnsi="Times New Roman" w:eastAsia="Times New Roman" w:cs="Times New Roman"/>
          <w:kern w:val="0"/>
          <w:lang w:val="en-GB" w:eastAsia="en-US"/>
        </w:rPr>
        <w:t>, e.g. to trigger the</w:t>
      </w:r>
      <w:r>
        <w:rPr>
          <w:rFonts w:ascii="Times New Roman" w:hAnsi="Times New Roman" w:eastAsia="Times New Roman" w:cs="Times New Roman"/>
          <w:kern w:val="0"/>
          <w:lang w:val="en-GB" w:eastAsia="zh-CN"/>
        </w:rPr>
        <w:t xml:space="preserve"> modification/</w:t>
      </w:r>
      <w:r>
        <w:rPr>
          <w:rFonts w:ascii="Times New Roman" w:hAnsi="Times New Roman" w:eastAsia="Times New Roman" w:cs="Times New Roman"/>
          <w:kern w:val="0"/>
          <w:lang w:val="en-GB" w:eastAsia="en-US"/>
        </w:rPr>
        <w:t>release of the user plane resource configuration, to trigger the release of SCG resources (e.g., release SCG lower layer resources but keep SN),</w:t>
      </w:r>
      <w:r>
        <w:rPr>
          <w:rFonts w:ascii="Times New Roman" w:hAnsi="Times New Roman" w:eastAsia="Times New Roman" w:cs="Times New Roman"/>
          <w:kern w:val="0"/>
          <w:lang w:val="en-GB" w:eastAsia="zh-CN"/>
        </w:rPr>
        <w:t xml:space="preserve"> </w:t>
      </w:r>
      <w:del w:id="101" w:author="ZTE" w:date="2023-11-02T17:19:57Z">
        <w:r>
          <w:rPr>
            <w:rFonts w:ascii="Times New Roman" w:hAnsi="Times New Roman" w:eastAsia="Times New Roman" w:cs="Times New Roman"/>
            <w:kern w:val="0"/>
            <w:lang w:val="en-GB" w:eastAsia="zh-CN"/>
          </w:rPr>
          <w:delText xml:space="preserve">and </w:delText>
        </w:r>
      </w:del>
      <w:r>
        <w:rPr>
          <w:rFonts w:ascii="Times New Roman" w:hAnsi="Times New Roman" w:eastAsia="Times New Roman" w:cs="Times New Roman"/>
          <w:kern w:val="0"/>
          <w:lang w:val="en-GB" w:eastAsia="zh-CN"/>
        </w:rPr>
        <w:t xml:space="preserve">to trigger PSCell changes (e.g. when a new security key is required or </w:t>
      </w:r>
      <w:r>
        <w:rPr>
          <w:rFonts w:ascii="Times New Roman" w:hAnsi="Times New Roman" w:eastAsia="PMingLiU" w:cs="Times New Roman"/>
          <w:kern w:val="0"/>
          <w:lang w:val="en-GB" w:eastAsia="zh-TW"/>
        </w:rPr>
        <w:t>when the MN needs to perform PDCP data recovery</w:t>
      </w:r>
      <w:r>
        <w:rPr>
          <w:rFonts w:ascii="Times New Roman" w:hAnsi="Times New Roman" w:eastAsia="Times New Roman" w:cs="Times New Roman"/>
          <w:kern w:val="0"/>
          <w:lang w:val="en-GB" w:eastAsia="zh-CN"/>
        </w:rPr>
        <w:t>)</w:t>
      </w:r>
      <w:ins w:id="102" w:author="ZTE" w:date="2023-11-02T17:20:04Z">
        <w:r>
          <w:rPr>
            <w:rFonts w:hint="eastAsia" w:ascii="Times New Roman" w:hAnsi="Times New Roman" w:eastAsia="Times New Roman" w:cs="Times New Roman"/>
            <w:kern w:val="0"/>
            <w:lang w:val="en-US" w:eastAsia="zh-CN"/>
          </w:rPr>
          <w:t xml:space="preserve"> or t</w:t>
        </w:r>
      </w:ins>
      <w:ins w:id="103" w:author="ZTE" w:date="2023-11-02T17:20:05Z">
        <w:r>
          <w:rPr>
            <w:rFonts w:hint="eastAsia" w:ascii="Times New Roman" w:hAnsi="Times New Roman" w:eastAsia="Times New Roman" w:cs="Times New Roman"/>
            <w:kern w:val="0"/>
            <w:lang w:val="en-US" w:eastAsia="zh-CN"/>
          </w:rPr>
          <w:t xml:space="preserve">o </w:t>
        </w:r>
      </w:ins>
      <w:ins w:id="104" w:author="ZTE" w:date="2023-11-02T17:20:21Z">
        <w:r>
          <w:rPr>
            <w:rFonts w:hint="eastAsia" w:ascii="Times New Roman" w:hAnsi="Times New Roman" w:eastAsia="Times New Roman" w:cs="Times New Roman"/>
            <w:kern w:val="0"/>
            <w:lang w:val="en-US" w:eastAsia="zh-CN"/>
          </w:rPr>
          <w:t>confi</w:t>
        </w:r>
      </w:ins>
      <w:ins w:id="105" w:author="ZTE" w:date="2023-11-02T17:20:22Z">
        <w:r>
          <w:rPr>
            <w:rFonts w:hint="eastAsia" w:ascii="Times New Roman" w:hAnsi="Times New Roman" w:eastAsia="Times New Roman" w:cs="Times New Roman"/>
            <w:kern w:val="0"/>
            <w:lang w:val="en-US" w:eastAsia="zh-CN"/>
          </w:rPr>
          <w:t xml:space="preserve">gure </w:t>
        </w:r>
      </w:ins>
      <w:ins w:id="106" w:author="ZTE" w:date="2023-11-02T17:20:23Z">
        <w:r>
          <w:rPr>
            <w:rFonts w:hint="eastAsia" w:ascii="Times New Roman" w:hAnsi="Times New Roman" w:eastAsia="Times New Roman" w:cs="Times New Roman"/>
            <w:kern w:val="0"/>
            <w:lang w:val="en-US" w:eastAsia="zh-CN"/>
          </w:rPr>
          <w:t>i</w:t>
        </w:r>
      </w:ins>
      <w:ins w:id="107" w:author="ZTE" w:date="2023-11-02T17:20:24Z">
        <w:r>
          <w:rPr>
            <w:rFonts w:hint="eastAsia" w:ascii="Times New Roman" w:hAnsi="Times New Roman" w:eastAsia="Times New Roman" w:cs="Times New Roman"/>
            <w:kern w:val="0"/>
            <w:lang w:val="en-US" w:eastAsia="zh-CN"/>
          </w:rPr>
          <w:t>ntra</w:t>
        </w:r>
      </w:ins>
      <w:ins w:id="108" w:author="ZTE" w:date="2023-11-02T17:20:25Z">
        <w:r>
          <w:rPr>
            <w:rFonts w:hint="eastAsia" w:ascii="Times New Roman" w:hAnsi="Times New Roman" w:eastAsia="Times New Roman" w:cs="Times New Roman"/>
            <w:kern w:val="0"/>
            <w:lang w:val="en-US" w:eastAsia="zh-CN"/>
          </w:rPr>
          <w:t>-</w:t>
        </w:r>
      </w:ins>
      <w:ins w:id="109" w:author="ZTE" w:date="2023-11-02T17:20:26Z">
        <w:r>
          <w:rPr>
            <w:rFonts w:hint="eastAsia" w:ascii="Times New Roman" w:hAnsi="Times New Roman" w:eastAsia="Times New Roman" w:cs="Times New Roman"/>
            <w:kern w:val="0"/>
            <w:lang w:val="en-US" w:eastAsia="zh-CN"/>
          </w:rPr>
          <w:t xml:space="preserve">SN </w:t>
        </w:r>
      </w:ins>
      <w:ins w:id="110" w:author="ZTE" w:date="2023-11-02T17:20:27Z">
        <w:r>
          <w:rPr>
            <w:rFonts w:hint="eastAsia" w:ascii="Times New Roman" w:hAnsi="Times New Roman" w:eastAsia="Times New Roman" w:cs="Times New Roman"/>
            <w:kern w:val="0"/>
            <w:lang w:val="en-US" w:eastAsia="zh-CN"/>
          </w:rPr>
          <w:t>subs</w:t>
        </w:r>
      </w:ins>
      <w:ins w:id="111" w:author="ZTE" w:date="2023-11-02T17:20:28Z">
        <w:r>
          <w:rPr>
            <w:rFonts w:hint="eastAsia" w:ascii="Times New Roman" w:hAnsi="Times New Roman" w:eastAsia="Times New Roman" w:cs="Times New Roman"/>
            <w:kern w:val="0"/>
            <w:lang w:val="en-US" w:eastAsia="zh-CN"/>
          </w:rPr>
          <w:t>eque</w:t>
        </w:r>
      </w:ins>
      <w:ins w:id="112" w:author="ZTE" w:date="2023-11-02T17:20:29Z">
        <w:r>
          <w:rPr>
            <w:rFonts w:hint="eastAsia" w:ascii="Times New Roman" w:hAnsi="Times New Roman" w:eastAsia="Times New Roman" w:cs="Times New Roman"/>
            <w:kern w:val="0"/>
            <w:lang w:val="en-US" w:eastAsia="zh-CN"/>
          </w:rPr>
          <w:t xml:space="preserve">nt </w:t>
        </w:r>
      </w:ins>
      <w:ins w:id="113" w:author="ZTE" w:date="2023-11-02T17:20:31Z">
        <w:r>
          <w:rPr>
            <w:rFonts w:hint="eastAsia" w:ascii="Times New Roman" w:hAnsi="Times New Roman" w:eastAsia="Times New Roman" w:cs="Times New Roman"/>
            <w:kern w:val="0"/>
            <w:lang w:val="en-US" w:eastAsia="zh-CN"/>
          </w:rPr>
          <w:t>CPAC</w:t>
        </w:r>
      </w:ins>
      <w:ins w:id="114" w:author="ZTE" w:date="2023-11-02T17:20:32Z">
        <w:r>
          <w:rPr>
            <w:rFonts w:hint="eastAsia" w:ascii="Times New Roman" w:hAnsi="Times New Roman" w:eastAsia="Times New Roman" w:cs="Times New Roman"/>
            <w:kern w:val="0"/>
            <w:lang w:val="en-US" w:eastAsia="zh-CN"/>
          </w:rPr>
          <w:t xml:space="preserve"> </w:t>
        </w:r>
      </w:ins>
      <w:ins w:id="115" w:author="ZTE" w:date="2023-11-02T17:20:33Z">
        <w:r>
          <w:rPr>
            <w:rFonts w:hint="eastAsia" w:ascii="Times New Roman" w:hAnsi="Times New Roman" w:eastAsia="Times New Roman" w:cs="Times New Roman"/>
            <w:kern w:val="0"/>
            <w:lang w:val="en-US" w:eastAsia="zh-CN"/>
          </w:rPr>
          <w:t>with</w:t>
        </w:r>
      </w:ins>
      <w:ins w:id="116" w:author="ZTE" w:date="2023-11-02T17:20:36Z">
        <w:r>
          <w:rPr>
            <w:rFonts w:hint="eastAsia" w:ascii="Times New Roman" w:hAnsi="Times New Roman" w:eastAsia="Times New Roman" w:cs="Times New Roman"/>
            <w:kern w:val="0"/>
            <w:lang w:val="en-US" w:eastAsia="zh-CN"/>
          </w:rPr>
          <w:t xml:space="preserve"> MN</w:t>
        </w:r>
      </w:ins>
      <w:ins w:id="117" w:author="ZTE" w:date="2023-11-02T17:20:38Z">
        <w:r>
          <w:rPr>
            <w:rFonts w:hint="eastAsia" w:ascii="Times New Roman" w:hAnsi="Times New Roman" w:eastAsia="Times New Roman" w:cs="Times New Roman"/>
            <w:kern w:val="0"/>
            <w:lang w:val="en-US" w:eastAsia="zh-CN"/>
          </w:rPr>
          <w:t xml:space="preserve"> inv</w:t>
        </w:r>
      </w:ins>
      <w:ins w:id="118" w:author="ZTE" w:date="2023-11-02T17:20:39Z">
        <w:r>
          <w:rPr>
            <w:rFonts w:hint="eastAsia" w:ascii="Times New Roman" w:hAnsi="Times New Roman" w:eastAsia="Times New Roman" w:cs="Times New Roman"/>
            <w:kern w:val="0"/>
            <w:lang w:val="en-US" w:eastAsia="zh-CN"/>
          </w:rPr>
          <w:t>olveme</w:t>
        </w:r>
      </w:ins>
      <w:ins w:id="119" w:author="ZTE" w:date="2023-11-02T17:20:40Z">
        <w:r>
          <w:rPr>
            <w:rFonts w:hint="eastAsia" w:ascii="Times New Roman" w:hAnsi="Times New Roman" w:eastAsia="Times New Roman" w:cs="Times New Roman"/>
            <w:kern w:val="0"/>
            <w:lang w:val="en-US" w:eastAsia="zh-CN"/>
          </w:rPr>
          <w:t>nt</w:t>
        </w:r>
      </w:ins>
      <w:r>
        <w:rPr>
          <w:rFonts w:ascii="Times New Roman" w:hAnsi="Times New Roman" w:eastAsia="Times New Roman" w:cs="Times New Roman"/>
          <w:kern w:val="0"/>
          <w:lang w:val="en-GB" w:eastAsia="en-US"/>
        </w:rPr>
        <w:t>. The M</w:t>
      </w:r>
      <w:r>
        <w:rPr>
          <w:rFonts w:ascii="Times New Roman" w:hAnsi="Times New Roman" w:eastAsia="Times New Roman" w:cs="Times New Roman"/>
          <w:kern w:val="0"/>
          <w:lang w:val="en-GB" w:eastAsia="zh-CN"/>
        </w:rPr>
        <w:t>N</w:t>
      </w:r>
      <w:r>
        <w:rPr>
          <w:rFonts w:ascii="Times New Roman" w:hAnsi="Times New Roman" w:eastAsia="Times New Roman" w:cs="Times New Roman"/>
          <w:kern w:val="0"/>
          <w:lang w:val="en-GB" w:eastAsia="en-US"/>
        </w:rPr>
        <w:t xml:space="preserve"> cannot reject the release request of </w:t>
      </w:r>
      <w:r>
        <w:rPr>
          <w:rFonts w:ascii="Times New Roman" w:hAnsi="Times New Roman" w:eastAsia="Times New Roman" w:cs="Times New Roman"/>
          <w:kern w:val="0"/>
          <w:lang w:val="en-GB" w:eastAsia="zh-CN"/>
        </w:rPr>
        <w:t>PDU session/QoS flows and the release request of SCG resources.</w:t>
      </w:r>
      <w:r>
        <w:rPr>
          <w:rFonts w:ascii="Times New Roman" w:hAnsi="Times New Roman" w:eastAsia="Times New Roman" w:cs="Times New Roman"/>
          <w:kern w:val="0"/>
          <w:lang w:val="en-GB" w:eastAsia="en-US"/>
        </w:rP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rFonts w:ascii="Times New Roman" w:hAnsi="Times New Roman" w:eastAsia="Times New Roman" w:cs="Times New Roman"/>
          <w:kern w:val="0"/>
          <w:lang w:val="en-GB" w:eastAsia="zh-CN"/>
        </w:rPr>
        <w:t>10.3.2-2</w:t>
      </w:r>
      <w:r>
        <w:rPr>
          <w:rFonts w:ascii="Times New Roman" w:hAnsi="Times New Roman" w:eastAsia="Times New Roman" w:cs="Times New Roman"/>
          <w:kern w:val="0"/>
          <w:lang w:val="en-GB" w:eastAsia="en-US"/>
        </w:rPr>
        <w:t xml:space="preserve"> shows an example signalling flow for S</w:t>
      </w:r>
      <w:r>
        <w:rPr>
          <w:rFonts w:ascii="Times New Roman" w:hAnsi="Times New Roman" w:eastAsia="Times New Roman" w:cs="Times New Roman"/>
          <w:kern w:val="0"/>
          <w:lang w:val="en-GB" w:eastAsia="zh-CN"/>
        </w:rPr>
        <w:t>N</w:t>
      </w:r>
      <w:r>
        <w:rPr>
          <w:rFonts w:ascii="Times New Roman" w:hAnsi="Times New Roman" w:eastAsia="Times New Roman" w:cs="Times New Roman"/>
          <w:kern w:val="0"/>
          <w:lang w:val="en-GB" w:eastAsia="en-US"/>
        </w:rPr>
        <w:t xml:space="preserve"> initiated S</w:t>
      </w:r>
      <w:r>
        <w:rPr>
          <w:rFonts w:ascii="Times New Roman" w:hAnsi="Times New Roman" w:eastAsia="Times New Roman" w:cs="Times New Roman"/>
          <w:kern w:val="0"/>
          <w:lang w:val="en-GB" w:eastAsia="zh-CN"/>
        </w:rPr>
        <w:t>N</w:t>
      </w:r>
      <w:r>
        <w:rPr>
          <w:rFonts w:ascii="Times New Roman" w:hAnsi="Times New Roman" w:eastAsia="Times New Roman" w:cs="Times New Roman"/>
          <w:kern w:val="0"/>
          <w:lang w:val="en-GB" w:eastAsia="en-US"/>
        </w:rPr>
        <w:t xml:space="preserve"> Modification procedure.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sends the </w:t>
      </w:r>
      <w:r>
        <w:rPr>
          <w:rFonts w:ascii="Times New Roman" w:hAnsi="Times New Roman" w:eastAsia="Times New Roman" w:cs="Times New Roman"/>
          <w:i/>
          <w:lang w:val="en-GB" w:eastAsia="en-US"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en-US" w:bidi="ar-SA"/>
        </w:rPr>
        <w:t xml:space="preserve"> Modification Required</w:t>
      </w:r>
      <w:r>
        <w:rPr>
          <w:rFonts w:ascii="Times New Roman" w:hAnsi="Times New Roman" w:eastAsia="Times New Roman" w:cs="Times New Roman"/>
          <w:lang w:val="en-GB" w:eastAsia="en-US" w:bidi="ar-SA"/>
        </w:rPr>
        <w:t xml:space="preserve"> message </w:t>
      </w:r>
      <w:r>
        <w:rPr>
          <w:rFonts w:ascii="Times New Roman" w:hAnsi="Times New Roman" w:eastAsia="Times New Roman" w:cs="Times New Roman"/>
          <w:lang w:val="en-GB" w:eastAsia="zh-CN" w:bidi="ar-SA"/>
        </w:rPr>
        <w:t>including an SN RRC reconfiguration message</w:t>
      </w:r>
      <w:r>
        <w:rPr>
          <w:rFonts w:ascii="Times New Roman" w:hAnsi="Times New Roman" w:eastAsia="Times New Roman" w:cs="Times New Roman"/>
          <w:lang w:val="en-GB" w:eastAsia="en-US" w:bidi="ar-SA"/>
        </w:rPr>
        <w:t>, which may contain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user plane resource configuration related</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context, other UE context related information and the new radio resource configuration of SCG. The SN may request the SCG to be activated or deactivated. In case of change of security key, the </w:t>
      </w:r>
      <w:r>
        <w:rPr>
          <w:rFonts w:ascii="Times New Roman" w:hAnsi="Times New Roman" w:eastAsia="Times New Roman" w:cs="Times New Roman"/>
          <w:i/>
          <w:lang w:val="en-GB" w:eastAsia="en-US" w:bidi="ar-SA"/>
        </w:rPr>
        <w:t>PDCP Change</w:t>
      </w:r>
      <w:r>
        <w:rPr>
          <w:rFonts w:ascii="Times New Roman" w:hAnsi="Times New Roman" w:eastAsia="Times New Roman" w:cs="Times New Roman"/>
          <w:lang w:val="en-GB" w:eastAsia="en-US" w:bidi="ar-SA"/>
        </w:rPr>
        <w:t xml:space="preserve"> </w:t>
      </w:r>
      <w:r>
        <w:rPr>
          <w:rFonts w:ascii="Times New Roman" w:hAnsi="Times New Roman" w:eastAsia="Times New Roman" w:cs="Times New Roman"/>
          <w:i/>
          <w:lang w:val="en-GB" w:eastAsia="en-US" w:bidi="ar-SA"/>
        </w:rPr>
        <w:t>Indication</w:t>
      </w:r>
      <w:r>
        <w:rPr>
          <w:rFonts w:ascii="Times New Roman" w:hAnsi="Times New Roman" w:eastAsia="Times New Roman" w:cs="Times New Roman"/>
          <w:lang w:val="en-GB" w:eastAsia="en-US" w:bidi="ar-SA"/>
        </w:rPr>
        <w:t xml:space="preserve"> indicates that an SN security key update is required. In case the MN needs to perform PDCP data recovery, the </w:t>
      </w:r>
      <w:r>
        <w:rPr>
          <w:rFonts w:ascii="Times New Roman" w:hAnsi="Times New Roman" w:eastAsia="Times New Roman" w:cs="Times New Roman"/>
          <w:i/>
          <w:lang w:val="en-GB" w:eastAsia="en-US" w:bidi="ar-SA"/>
        </w:rPr>
        <w:t>PDCP Change</w:t>
      </w:r>
      <w:r>
        <w:rPr>
          <w:rFonts w:ascii="Times New Roman" w:hAnsi="Times New Roman" w:eastAsia="Times New Roman" w:cs="Times New Roman"/>
          <w:lang w:val="en-GB" w:eastAsia="en-US" w:bidi="ar-SA"/>
        </w:rPr>
        <w:t xml:space="preserve"> </w:t>
      </w:r>
      <w:r>
        <w:rPr>
          <w:rFonts w:ascii="Times New Roman" w:hAnsi="Times New Roman" w:eastAsia="Times New Roman" w:cs="Times New Roman"/>
          <w:i/>
          <w:lang w:val="en-GB" w:eastAsia="en-US" w:bidi="ar-SA"/>
        </w:rPr>
        <w:t>Indication</w:t>
      </w:r>
      <w:r>
        <w:rPr>
          <w:rFonts w:ascii="Times New Roman" w:hAnsi="Times New Roman" w:eastAsia="Times New Roman" w:cs="Times New Roman"/>
          <w:lang w:val="en-GB" w:eastAsia="en-US" w:bidi="ar-SA"/>
        </w:rPr>
        <w:t xml:space="preserve"> indicates that PDCP data recovery is required.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can decide whether the change of security key is required.</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3a: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In case that a MN initiated conditional reconfiguration (e.g. CHO</w:t>
      </w:r>
      <w:r>
        <w:rPr>
          <w:rFonts w:ascii="Times New Roman" w:hAnsi="Times New Roman" w:eastAsia="Times New Roman" w:cs="Times New Roman"/>
          <w:lang w:val="en-GB" w:eastAsia="zh-CN" w:bidi="ar-SA"/>
        </w:rPr>
        <w:t>, MN initiated inter-SN CPC or MN initiated inter-SN subsequent CP</w:t>
      </w:r>
      <w:r>
        <w:rPr>
          <w:rFonts w:hint="eastAsia" w:ascii="Times New Roman" w:hAnsi="Times New Roman" w:eastAsia="Times New Roman" w:cs="Times New Roman"/>
          <w:lang w:val="en-US" w:eastAsia="zh-CN" w:bidi="ar-SA"/>
        </w:rPr>
        <w:t>A</w:t>
      </w:r>
      <w:r>
        <w:rPr>
          <w:rFonts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 xml:space="preserve">) is prepared, and if any execution of a prepared SN initiated intra-SN CPC or SN initiated intra-SN </w:t>
      </w:r>
      <w:r>
        <w:rPr>
          <w:rFonts w:hint="eastAsia" w:ascii="Times New Roman" w:hAnsi="Times New Roman" w:eastAsia="宋体" w:cs="Times New Roman"/>
          <w:lang w:val="en-GB" w:eastAsia="zh-CN" w:bidi="ar-SA"/>
        </w:rPr>
        <w:t>subsequent CPAC</w:t>
      </w:r>
      <w:r>
        <w:rPr>
          <w:rFonts w:ascii="Times New Roman" w:hAnsi="Times New Roman" w:eastAsia="Times New Roman" w:cs="Times New Roman"/>
          <w:lang w:val="en-GB" w:eastAsia="en-US" w:bidi="ar-SA"/>
        </w:rPr>
        <w:t xml:space="preserve"> procedure or reconfiguration of the SCG, the SN</w:t>
      </w:r>
      <w:r>
        <w:rPr>
          <w:rFonts w:ascii="Times New Roman" w:hAnsi="Times New Roman" w:eastAsia="Times New Roman" w:cs="Times New Roman"/>
          <w:lang w:val="en-GB" w:eastAsia="zh-CN" w:bidi="ar-SA"/>
        </w:rPr>
        <w:t xml:space="preserve"> notifies to the MN </w:t>
      </w:r>
      <w:r>
        <w:rPr>
          <w:rFonts w:ascii="Times New Roman" w:hAnsi="Times New Roman" w:eastAsia="Times New Roman" w:cs="Times New Roman"/>
          <w:lang w:val="en-GB" w:eastAsia="en-US" w:bidi="ar-SA"/>
        </w:rPr>
        <w:t xml:space="preserve">via the </w:t>
      </w:r>
      <w:r>
        <w:rPr>
          <w:rFonts w:ascii="Times New Roman" w:hAnsi="Times New Roman" w:eastAsia="Times New Roman" w:cs="Times New Roman"/>
          <w:i/>
          <w:iCs/>
          <w:lang w:val="en-GB" w:eastAsia="en-US" w:bidi="ar-SA"/>
        </w:rPr>
        <w:t>SN Modification Required</w:t>
      </w:r>
      <w:r>
        <w:rPr>
          <w:rFonts w:ascii="Times New Roman" w:hAnsi="Times New Roman" w:eastAsia="Times New Roman" w:cs="Times New Roman"/>
          <w:lang w:val="en-GB" w:eastAsia="en-US" w:bidi="ar-SA"/>
        </w:rPr>
        <w:t xml:space="preserve"> message. In this case, the steps 2 and 3 are skipped.</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NOTE 3b:</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 case of SN initiated inter-SN CPC or SN initiated inter-SN </w:t>
      </w:r>
      <w:r>
        <w:rPr>
          <w:rFonts w:hint="eastAsia" w:ascii="Times New Roman" w:hAnsi="Times New Roman" w:eastAsia="Times New Roman" w:cs="Times New Roman"/>
          <w:lang w:val="en-GB" w:eastAsia="zh-CN" w:bidi="ar-SA"/>
        </w:rPr>
        <w:t>subsequent CPAC</w:t>
      </w:r>
      <w:r>
        <w:rPr>
          <w:rFonts w:ascii="Times New Roman" w:hAnsi="Times New Roman" w:eastAsia="Times New Roman" w:cs="Times New Roman"/>
          <w:lang w:val="en-GB" w:eastAsia="zh-CN" w:bidi="ar-SA"/>
        </w:rPr>
        <w:t xml:space="preserve"> and in case that a candidate SN triggered the SN Initiated SN Modification procedure to include some prepared PSCells (within the candidate cells suggested by the source SN in SN initiated inter-SN CPC or SN initiated inter-SN </w:t>
      </w:r>
      <w:r>
        <w:rPr>
          <w:rFonts w:hint="eastAsia" w:ascii="Times New Roman" w:hAnsi="Times New Roman" w:eastAsia="Times New Roman" w:cs="Times New Roman"/>
          <w:lang w:val="en-GB" w:eastAsia="zh-CN" w:bidi="ar-SA"/>
        </w:rPr>
        <w:t>subsequent CPAC</w:t>
      </w:r>
      <w:r>
        <w:rPr>
          <w:rFonts w:ascii="Times New Roman" w:hAnsi="Times New Roman" w:eastAsia="Times New Roman" w:cs="Times New Roman"/>
          <w:lang w:val="en-GB" w:eastAsia="zh-CN" w:bidi="ar-SA"/>
        </w:rPr>
        <w:t>) or to remove some prepared PSCells, the MN may decide to trigger the step 2 towards the source SN.</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2/3.</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MN initiated SN Modification procedure may be triggered by </w:t>
      </w:r>
      <w:r>
        <w:rPr>
          <w:rFonts w:ascii="Times New Roman" w:hAnsi="Times New Roman" w:eastAsia="Times New Roman" w:cs="Times New Roman"/>
          <w:i/>
          <w:lang w:val="en-GB" w:eastAsia="zh-CN" w:bidi="ar-SA"/>
        </w:rPr>
        <w:t>SN Modification Required</w:t>
      </w:r>
      <w:r>
        <w:rPr>
          <w:rFonts w:ascii="Times New Roman" w:hAnsi="Times New Roman" w:eastAsia="Times New Roman" w:cs="Times New Roman"/>
          <w:lang w:val="en-GB" w:eastAsia="zh-CN" w:bidi="ar-SA"/>
        </w:rPr>
        <w:t xml:space="preserve"> message, e.g. when an </w:t>
      </w:r>
      <w:r>
        <w:rPr>
          <w:rFonts w:ascii="Times New Roman" w:hAnsi="Times New Roman" w:eastAsia="Times New Roman" w:cs="Times New Roman"/>
          <w:lang w:val="en-GB" w:eastAsia="en-US" w:bidi="ar-SA"/>
        </w:rPr>
        <w:t>SN security key change needs to be applied</w:t>
      </w:r>
      <w:r>
        <w:rPr>
          <w:rFonts w:ascii="Times New Roman" w:hAnsi="Times New Roman" w:eastAsia="Times New Roman" w:cs="Times New Roman"/>
          <w:lang w:val="en-GB" w:eastAsia="zh-CN" w:bidi="ar-SA"/>
        </w:rPr>
        <w:t>.</w:t>
      </w:r>
    </w:p>
    <w:p>
      <w:pPr>
        <w:keepLines/>
        <w:spacing w:after="180" w:line="259" w:lineRule="auto"/>
        <w:ind w:left="1135" w:hanging="851"/>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NOTE 3:</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en-US" w:bidi="ar-SA"/>
        </w:rPr>
        <w: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sends the </w:t>
      </w:r>
      <w:r>
        <w:rPr>
          <w:rFonts w:ascii="Times New Roman" w:hAnsi="Times New Roman" w:eastAsia="Times New Roman" w:cs="Times New Roman"/>
          <w:iCs/>
          <w:lang w:val="en-GB" w:eastAsia="en-US" w:bidi="ar-SA"/>
        </w:rPr>
        <w:t>MN RRC reconfiguration</w:t>
      </w:r>
      <w:r>
        <w:rPr>
          <w:rFonts w:ascii="Times New Roman" w:hAnsi="Times New Roman" w:eastAsia="Times New Roman" w:cs="Times New Roman"/>
          <w:lang w:val="en-GB" w:eastAsia="en-US" w:bidi="ar-SA"/>
        </w:rPr>
        <w:t xml:space="preserve"> message to the UE including the</w:t>
      </w:r>
      <w:r>
        <w:rPr>
          <w:rFonts w:ascii="Times New Roman" w:hAnsi="Times New Roman" w:eastAsia="Times New Roman" w:cs="Times New Roman"/>
          <w:lang w:val="en-GB" w:eastAsia="zh-CN" w:bidi="ar-SA"/>
        </w:rPr>
        <w:t xml:space="preserve"> SN RRC reconfiguration message with the new SCG radio resource configuration.</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5.</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UE applies the new configuration and sends the </w:t>
      </w:r>
      <w:r>
        <w:rPr>
          <w:rFonts w:ascii="Times New Roman" w:hAnsi="Times New Roman" w:eastAsia="Times New Roman" w:cs="Times New Roman"/>
          <w:iCs/>
          <w:lang w:val="en-GB" w:eastAsia="en-US" w:bidi="ar-SA"/>
        </w:rPr>
        <w:t>MN RRC reconfiguration complete</w:t>
      </w:r>
      <w:r>
        <w:rPr>
          <w:rFonts w:ascii="Times New Roman" w:hAnsi="Times New Roman" w:eastAsia="Times New Roman" w:cs="Times New Roman"/>
          <w:lang w:val="en-GB" w:eastAsia="en-US" w:bidi="ar-SA"/>
        </w:rPr>
        <w:t xml:space="preserve"> message</w:t>
      </w:r>
      <w:r>
        <w:rPr>
          <w:rFonts w:ascii="Times New Roman" w:hAnsi="Times New Roman" w:eastAsia="Times New Roman" w:cs="Times New Roman"/>
          <w:lang w:val="en-GB" w:eastAsia="zh-CN" w:bidi="ar-SA"/>
        </w:rPr>
        <w:t>, including an SN RRC response message, if needed</w:t>
      </w:r>
      <w:r>
        <w:rPr>
          <w:rFonts w:ascii="Times New Roman" w:hAnsi="Times New Roman" w:eastAsia="Times New Roman" w:cs="Times New Roman"/>
          <w:lang w:val="en-GB" w:eastAsia="en-US" w:bidi="ar-SA"/>
        </w:rPr>
        <w:t xml:space="preserve">. In case the UE is unable to comply with (part of) the configuration included in the </w:t>
      </w:r>
      <w:r>
        <w:rPr>
          <w:rFonts w:ascii="Times New Roman" w:hAnsi="Times New Roman" w:eastAsia="Times New Roman" w:cs="Times New Roman"/>
          <w:iCs/>
          <w:lang w:val="en-GB" w:eastAsia="en-US" w:bidi="ar-SA"/>
        </w:rPr>
        <w:t>MN RRC reconfiguration</w:t>
      </w:r>
      <w:r>
        <w:rPr>
          <w:rFonts w:ascii="Times New Roman" w:hAnsi="Times New Roman" w:eastAsia="Times New Roman" w:cs="Times New Roman"/>
          <w:lang w:val="en-GB" w:eastAsia="en-US" w:bidi="ar-SA"/>
        </w:rPr>
        <w:t xml:space="preserve"> message, it performs the reconfiguration failure procedure.</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Upon successful completion of the reconfiguration, the success of the procedure is indicated in the </w:t>
      </w:r>
      <w:r>
        <w:rPr>
          <w:rFonts w:ascii="Times New Roman" w:hAnsi="Times New Roman" w:eastAsia="Times New Roman" w:cs="Times New Roman"/>
          <w:i/>
          <w:lang w:val="en-GB" w:eastAsia="en-US" w:bidi="ar-SA"/>
        </w:rPr>
        <w:t>SN Modification Confirm</w:t>
      </w:r>
      <w:r>
        <w:rPr>
          <w:rFonts w:ascii="Times New Roman" w:hAnsi="Times New Roman" w:eastAsia="Times New Roman" w:cs="Times New Roman"/>
          <w:lang w:val="en-GB" w:eastAsia="en-US" w:bidi="ar-SA"/>
        </w:rPr>
        <w:t xml:space="preserve"> message</w:t>
      </w:r>
      <w:r>
        <w:rPr>
          <w:rFonts w:ascii="Times New Roman" w:hAnsi="Times New Roman" w:eastAsia="Times New Roman" w:cs="Times New Roman"/>
          <w:lang w:val="en-GB" w:eastAsia="zh-CN" w:bidi="ar-SA"/>
        </w:rPr>
        <w:t xml:space="preserve"> including the SN RRC response message, if received from the UE</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7.</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instructed, the UE performs synchronisation towards the PSCell </w:t>
      </w:r>
      <w:r>
        <w:rPr>
          <w:rFonts w:ascii="Times New Roman" w:hAnsi="Times New Roman" w:eastAsia="Times New Roman" w:cs="Times New Roman"/>
          <w:lang w:val="en-GB" w:eastAsia="zh-CN" w:bidi="ar-SA"/>
        </w:rPr>
        <w:t>configured</w:t>
      </w:r>
      <w:r>
        <w:rPr>
          <w:rFonts w:ascii="Times New Roman" w:hAnsi="Times New Roman" w:eastAsia="Times New Roman" w:cs="Times New Roman"/>
          <w:lang w:val="en-GB" w:eastAsia="en-US" w:bidi="ar-SA"/>
        </w:rPr>
        <w:t xml:space="preserve"> </w:t>
      </w:r>
      <w:r>
        <w:rPr>
          <w:rFonts w:ascii="Times New Roman" w:hAnsi="Times New Roman" w:eastAsia="Times New Roman" w:cs="Times New Roman"/>
          <w:lang w:val="en-GB" w:eastAsia="zh-CN" w:bidi="ar-SA"/>
        </w:rPr>
        <w:t xml:space="preserve">by </w:t>
      </w:r>
      <w:r>
        <w:rPr>
          <w:rFonts w:ascii="Times New Roman" w:hAnsi="Times New Roman" w:eastAsia="Times New Roman" w:cs="Times New Roman"/>
          <w:lang w:val="en-GB" w:eastAsia="en-US"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as described in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w:t>
      </w:r>
      <w:r>
        <w:rPr>
          <w:rFonts w:ascii="Times New Roman" w:hAnsi="Times New Roman" w:eastAsia="Times New Roman" w:cs="Times New Roman"/>
          <w:lang w:val="en-GB" w:eastAsia="zh-CN" w:bidi="ar-SA"/>
        </w:rPr>
        <w:t>A</w:t>
      </w:r>
      <w:r>
        <w:rPr>
          <w:rFonts w:ascii="Times New Roman" w:hAnsi="Times New Roman" w:eastAsia="Times New Roman" w:cs="Times New Roman"/>
          <w:lang w:val="en-GB" w:eastAsia="en-US" w:bidi="ar-SA"/>
        </w:rPr>
        <w:t xml:space="preserve">ddition procedure. Otherwise, the UE may perform UL transmission </w:t>
      </w:r>
      <w:r>
        <w:rPr>
          <w:rFonts w:ascii="Times New Roman" w:hAnsi="Times New Roman" w:eastAsia="Times New Roman" w:cs="Times New Roman"/>
          <w:lang w:val="en-GB" w:eastAsia="zh-CN" w:bidi="ar-SA"/>
        </w:rPr>
        <w:t xml:space="preserve">directly </w:t>
      </w:r>
      <w:r>
        <w:rPr>
          <w:rFonts w:ascii="Times New Roman" w:hAnsi="Times New Roman" w:eastAsia="Times New Roman" w:cs="Times New Roman"/>
          <w:lang w:val="en-GB" w:eastAsia="en-US" w:bidi="ar-SA"/>
        </w:rPr>
        <w:t>after having applied the new configuration.</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8.</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PDCP termination point is changed for bearers using RLC AM, and when RRC full configuration is not used, the SN Status </w:t>
      </w:r>
      <w:r>
        <w:rPr>
          <w:rFonts w:ascii="Times New Roman" w:hAnsi="Times New Roman" w:eastAsia="Times New Roman" w:cs="Times New Roman"/>
          <w:kern w:val="2"/>
          <w:lang w:val="en-GB" w:eastAsia="en-US" w:bidi="ar-SA"/>
        </w:rPr>
        <w:t xml:space="preserve">Transfer </w:t>
      </w:r>
      <w:r>
        <w:rPr>
          <w:rFonts w:ascii="Times New Roman" w:hAnsi="Times New Roman" w:eastAsia="Times New Roman" w:cs="Times New Roman"/>
          <w:lang w:val="en-GB" w:eastAsia="en-US" w:bidi="ar-SA"/>
        </w:rPr>
        <w:t>takes place between the MN and the SN (Figure 10.3.2-2 depicts the case where a bearer context is transferred from the SN to the MN).</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9.</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applicable, data forwarding between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and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takes place (Figure </w:t>
      </w:r>
      <w:r>
        <w:rPr>
          <w:rFonts w:ascii="Times New Roman" w:hAnsi="Times New Roman" w:eastAsia="Times New Roman" w:cs="Times New Roman"/>
          <w:lang w:val="en-GB" w:eastAsia="zh-CN" w:bidi="ar-SA"/>
        </w:rPr>
        <w:t>10.3.2-2</w:t>
      </w:r>
      <w:r>
        <w:rPr>
          <w:rFonts w:ascii="Times New Roman" w:hAnsi="Times New Roman" w:eastAsia="Times New Roman" w:cs="Times New Roman"/>
          <w:lang w:val="en-GB" w:eastAsia="en-US" w:bidi="ar-SA"/>
        </w:rPr>
        <w:t xml:space="preserve"> depicts the case where a user plane resource configuration</w:t>
      </w:r>
      <w:r>
        <w:rPr>
          <w:rFonts w:ascii="Times New Roman" w:hAnsi="Times New Roman" w:eastAsia="Times New Roman" w:cs="Times New Roman"/>
          <w:lang w:val="en-GB" w:eastAsia="zh-CN" w:bidi="ar-SA"/>
        </w:rPr>
        <w:t xml:space="preserve"> related</w:t>
      </w:r>
      <w:r>
        <w:rPr>
          <w:rFonts w:ascii="Times New Roman" w:hAnsi="Times New Roman" w:eastAsia="Times New Roman" w:cs="Times New Roman"/>
          <w:lang w:val="en-GB" w:eastAsia="en-US" w:bidi="ar-SA"/>
        </w:rPr>
        <w:t xml:space="preserve"> context is transferred from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to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Helvetica 45 Light" w:cs="Times New Roman"/>
          <w:lang w:val="en-GB" w:eastAsia="en-US" w:bidi="ar-SA"/>
        </w:rPr>
      </w:pPr>
      <w:r>
        <w:rPr>
          <w:rFonts w:ascii="Times New Roman" w:hAnsi="Times New Roman" w:eastAsia="Helvetica 45 Light" w:cs="Times New Roman"/>
          <w:lang w:val="en-GB" w:eastAsia="en-US" w:bidi="ar-SA"/>
        </w:rPr>
        <w:t>10.</w:t>
      </w:r>
      <w:r>
        <w:rPr>
          <w:rFonts w:ascii="Times New Roman" w:hAnsi="Times New Roman" w:eastAsia="Helvetica 45 Light" w:cs="Times New Roman"/>
          <w:lang w:val="en-GB" w:eastAsia="en-US" w:bidi="ar-SA"/>
        </w:rPr>
        <w:tab/>
      </w:r>
      <w:r>
        <w:rPr>
          <w:rFonts w:ascii="Times New Roman" w:hAnsi="Times New Roman" w:eastAsia="Helvetica 45 Light" w:cs="Times New Roman"/>
          <w:lang w:val="en-GB" w:eastAsia="en-US" w:bidi="ar-SA"/>
        </w:rPr>
        <w:t xml:space="preserve">The SN sends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en-US" w:bidi="ar-SA"/>
        </w:rPr>
        <w:t xml:space="preserve"> Report</w:t>
      </w:r>
      <w:r>
        <w:rPr>
          <w:rFonts w:ascii="Times New Roman" w:hAnsi="Times New Roman" w:eastAsia="Helvetica 45 Light" w:cs="Times New Roman"/>
          <w:lang w:val="en-GB" w:eastAsia="en-US"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en-US" w:bidi="ar-SA"/>
        </w:rPr>
        <w:t xml:space="preserve"> the UE as described in clause 10.11.2.</w:t>
      </w:r>
    </w:p>
    <w:p>
      <w:pPr>
        <w:keepLines/>
        <w:spacing w:after="120" w:line="259" w:lineRule="auto"/>
        <w:ind w:left="1135" w:hanging="851"/>
        <w:rPr>
          <w:rFonts w:ascii="Times New Roman" w:hAnsi="Times New Roman" w:eastAsia="Times New Roman" w:cs="Times New Roman"/>
          <w:lang w:val="en-GB" w:eastAsia="en-US" w:bidi="ar-SA"/>
        </w:rPr>
      </w:pPr>
      <w:r>
        <w:rPr>
          <w:rFonts w:ascii="Times New Roman" w:hAnsi="Times New Roman" w:eastAsia="Helvetica 45 Light" w:cs="Times New Roman"/>
          <w:lang w:val="en-GB" w:eastAsia="en-US" w:bidi="ar-SA"/>
        </w:rPr>
        <w:t>NOTE 4:</w:t>
      </w:r>
      <w:r>
        <w:rPr>
          <w:rFonts w:ascii="Times New Roman" w:hAnsi="Times New Roman" w:eastAsia="Helvetica 45 Light" w:cs="Times New Roman"/>
          <w:lang w:val="en-GB" w:eastAsia="en-US" w:bidi="ar-SA"/>
        </w:rPr>
        <w:tab/>
      </w:r>
      <w:r>
        <w:rPr>
          <w:rFonts w:ascii="Times New Roman" w:hAnsi="Times New Roman" w:eastAsia="Helvetica 45 Light" w:cs="Times New Roman"/>
          <w:lang w:val="en-GB" w:eastAsia="en-US" w:bidi="ar-SA"/>
        </w:rPr>
        <w:t xml:space="preserve">The order the SN sends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en-US" w:bidi="ar-SA"/>
        </w:rPr>
        <w:t>Report</w:t>
      </w:r>
      <w:r>
        <w:rPr>
          <w:rFonts w:ascii="Times New Roman" w:hAnsi="Times New Roman" w:eastAsia="Helvetica 45 Light" w:cs="Times New Roman"/>
          <w:lang w:val="en-GB" w:eastAsia="en-US" w:bidi="ar-SA"/>
        </w:rPr>
        <w:t xml:space="preserve"> message and performs data forwarding with MN is not defined. The SN may send the report when the transmission of the related QoS flow is stopped.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applicable, a </w:t>
      </w:r>
      <w:r>
        <w:rPr>
          <w:rFonts w:ascii="Times New Roman" w:hAnsi="Times New Roman" w:eastAsia="Times New Roman" w:cs="Times New Roman"/>
          <w:lang w:val="en-GB" w:eastAsia="zh-CN" w:bidi="ar-SA"/>
        </w:rPr>
        <w:t xml:space="preserve">PDU Session </w:t>
      </w:r>
      <w:r>
        <w:rPr>
          <w:rFonts w:ascii="Times New Roman" w:hAnsi="Times New Roman" w:eastAsia="Times New Roman" w:cs="Times New Roman"/>
          <w:lang w:val="en-GB" w:eastAsia="en-US" w:bidi="ar-SA"/>
        </w:rPr>
        <w:t xml:space="preserve">path update </w:t>
      </w:r>
      <w:r>
        <w:rPr>
          <w:rFonts w:ascii="Times New Roman" w:hAnsi="Times New Roman" w:eastAsia="Times New Roman" w:cs="Times New Roman"/>
          <w:lang w:val="en-GB" w:eastAsia="zh-CN" w:bidi="ar-SA"/>
        </w:rPr>
        <w:t xml:space="preserve">procedure </w:t>
      </w:r>
      <w:r>
        <w:rPr>
          <w:rFonts w:ascii="Times New Roman" w:hAnsi="Times New Roman" w:eastAsia="Times New Roman" w:cs="Times New Roman"/>
          <w:lang w:val="en-GB" w:eastAsia="en-US" w:bidi="ar-SA"/>
        </w:rPr>
        <w:t>is performed.</w:t>
      </w:r>
    </w:p>
    <w:p>
      <w:pPr>
        <w:spacing w:beforeLines="-2147483648" w:after="180" w:afterLines="-2147483648" w:line="259" w:lineRule="auto"/>
        <w:jc w:val="left"/>
        <w:rPr>
          <w:ins w:id="120" w:author="ZTE" w:date="2023-11-02T17:23:38Z"/>
          <w:rFonts w:ascii="Times New Roman" w:hAnsi="Times New Roman" w:eastAsia="Times New Roman" w:cs="Times New Roman"/>
          <w:b/>
          <w:kern w:val="0"/>
          <w:lang w:val="en-GB" w:eastAsia="zh-CN"/>
        </w:rPr>
      </w:pPr>
      <w:ins w:id="121" w:author="ZTE" w:date="2023-11-02T17:22:28Z">
        <w:r>
          <w:rPr>
            <w:rFonts w:ascii="Times New Roman" w:hAnsi="Times New Roman" w:eastAsia="Times New Roman" w:cs="Times New Roman"/>
            <w:b/>
            <w:kern w:val="0"/>
            <w:lang w:val="en-GB" w:eastAsia="en-US"/>
          </w:rPr>
          <w:t>S</w:t>
        </w:r>
      </w:ins>
      <w:ins w:id="122" w:author="ZTE" w:date="2023-11-02T17:22:28Z">
        <w:r>
          <w:rPr>
            <w:rFonts w:ascii="Times New Roman" w:hAnsi="Times New Roman" w:eastAsia="Times New Roman" w:cs="Times New Roman"/>
            <w:b/>
            <w:kern w:val="0"/>
            <w:lang w:val="en-GB" w:eastAsia="zh-CN"/>
          </w:rPr>
          <w:t>N</w:t>
        </w:r>
      </w:ins>
      <w:ins w:id="123" w:author="ZTE" w:date="2023-11-02T17:22:28Z">
        <w:r>
          <w:rPr>
            <w:rFonts w:ascii="Times New Roman" w:hAnsi="Times New Roman" w:eastAsia="Times New Roman" w:cs="Times New Roman"/>
            <w:b/>
            <w:kern w:val="0"/>
            <w:lang w:val="en-GB" w:eastAsia="en-US"/>
          </w:rPr>
          <w:t xml:space="preserve"> initiated </w:t>
        </w:r>
      </w:ins>
      <w:ins w:id="124" w:author="ZTE" w:date="2023-11-02T17:22:41Z">
        <w:r>
          <w:rPr>
            <w:rFonts w:hint="eastAsia" w:ascii="Times New Roman" w:hAnsi="Times New Roman" w:eastAsia="宋体" w:cs="Times New Roman"/>
            <w:b/>
            <w:kern w:val="0"/>
            <w:lang w:val="en-US" w:eastAsia="zh-CN"/>
          </w:rPr>
          <w:t>cond</w:t>
        </w:r>
      </w:ins>
      <w:ins w:id="125" w:author="ZTE" w:date="2023-11-02T17:22:42Z">
        <w:r>
          <w:rPr>
            <w:rFonts w:hint="eastAsia" w:ascii="Times New Roman" w:hAnsi="Times New Roman" w:eastAsia="宋体" w:cs="Times New Roman"/>
            <w:b/>
            <w:kern w:val="0"/>
            <w:lang w:val="en-US" w:eastAsia="zh-CN"/>
          </w:rPr>
          <w:t>itiona</w:t>
        </w:r>
      </w:ins>
      <w:ins w:id="126" w:author="ZTE" w:date="2023-11-02T17:22:43Z">
        <w:r>
          <w:rPr>
            <w:rFonts w:hint="eastAsia" w:ascii="Times New Roman" w:hAnsi="Times New Roman" w:eastAsia="宋体" w:cs="Times New Roman"/>
            <w:b/>
            <w:kern w:val="0"/>
            <w:lang w:val="en-US" w:eastAsia="zh-CN"/>
          </w:rPr>
          <w:t xml:space="preserve">l </w:t>
        </w:r>
      </w:ins>
      <w:ins w:id="127" w:author="ZTE" w:date="2023-11-02T17:22:28Z">
        <w:r>
          <w:rPr>
            <w:rFonts w:ascii="Times New Roman" w:hAnsi="Times New Roman" w:eastAsia="Times New Roman" w:cs="Times New Roman"/>
            <w:b/>
            <w:kern w:val="0"/>
            <w:lang w:val="en-GB" w:eastAsia="en-US"/>
          </w:rPr>
          <w:t>S</w:t>
        </w:r>
      </w:ins>
      <w:ins w:id="128" w:author="ZTE" w:date="2023-11-02T17:22:28Z">
        <w:r>
          <w:rPr>
            <w:rFonts w:ascii="Times New Roman" w:hAnsi="Times New Roman" w:eastAsia="Times New Roman" w:cs="Times New Roman"/>
            <w:b/>
            <w:kern w:val="0"/>
            <w:lang w:val="en-GB" w:eastAsia="zh-CN"/>
          </w:rPr>
          <w:t>N</w:t>
        </w:r>
      </w:ins>
      <w:ins w:id="129" w:author="ZTE" w:date="2023-11-02T17:22:28Z">
        <w:r>
          <w:rPr>
            <w:rFonts w:ascii="Times New Roman" w:hAnsi="Times New Roman" w:eastAsia="Times New Roman" w:cs="Times New Roman"/>
            <w:b/>
            <w:kern w:val="0"/>
            <w:lang w:val="en-GB" w:eastAsia="en-US"/>
          </w:rPr>
          <w:t xml:space="preserve"> Modification</w:t>
        </w:r>
      </w:ins>
      <w:ins w:id="130" w:author="ZTE" w:date="2023-11-02T17:22:28Z">
        <w:r>
          <w:rPr>
            <w:rFonts w:ascii="Times New Roman" w:hAnsi="Times New Roman" w:eastAsia="Times New Roman" w:cs="Times New Roman"/>
            <w:b/>
            <w:kern w:val="0"/>
            <w:lang w:val="en-GB" w:eastAsia="zh-CN"/>
          </w:rPr>
          <w:t xml:space="preserve"> with MN involvement</w:t>
        </w:r>
      </w:ins>
    </w:p>
    <w:p>
      <w:pPr>
        <w:pStyle w:val="50"/>
        <w:ind w:left="0" w:firstLine="0"/>
        <w:rPr>
          <w:ins w:id="131" w:author="ZTE" w:date="2023-11-02T17:23:38Z"/>
          <w:lang w:eastAsia="zh-CN"/>
        </w:rPr>
      </w:pPr>
      <w:ins w:id="132" w:author="ZTE" w:date="2023-11-02T17:23:38Z">
        <w:r>
          <w:rPr>
            <w:lang w:eastAsia="zh-CN"/>
          </w:rPr>
          <w:t xml:space="preserve">This procedure is not supported for NE-DC </w:t>
        </w:r>
      </w:ins>
      <w:ins w:id="133" w:author="ZTE" w:date="2023-11-02T17:23:38Z">
        <w:r>
          <w:rPr/>
          <w:t>and NGEN-DC</w:t>
        </w:r>
      </w:ins>
      <w:ins w:id="134" w:author="ZTE" w:date="2023-11-02T17:23:38Z">
        <w:r>
          <w:rPr>
            <w:lang w:eastAsia="zh-CN"/>
          </w:rPr>
          <w:t>.</w:t>
        </w:r>
      </w:ins>
    </w:p>
    <w:p>
      <w:pPr>
        <w:keepNext/>
        <w:keepLines/>
        <w:spacing w:before="60" w:after="180" w:line="259" w:lineRule="auto"/>
        <w:jc w:val="center"/>
        <w:rPr>
          <w:ins w:id="135" w:author="ZTE" w:date="2023-11-02T17:22:28Z"/>
          <w:rFonts w:ascii="Arial" w:hAnsi="Arial" w:eastAsia="Times New Roman" w:cs="Times New Roman"/>
          <w:b/>
          <w:lang w:val="en-GB" w:eastAsia="en-US" w:bidi="ar-SA"/>
        </w:rPr>
      </w:pPr>
      <w:ins w:id="136" w:author="ZTE" w:date="2023-11-02T19:14:29Z">
        <w:bookmarkStart w:id="6" w:name="_GoBack"/>
      </w:ins>
      <w:ins w:id="137" w:author="ZTE" w:date="2023-11-02T19:14:29Z"/>
      <w:ins w:id="138" w:author="ZTE" w:date="2023-11-02T19:14:29Z"/>
      <w:ins w:id="139" w:author="ZTE" w:date="2023-11-02T19:14:29Z">
        <w:r>
          <w:rPr>
            <w:rFonts w:ascii="Arial" w:hAnsi="Arial" w:eastAsia="Times New Roman" w:cs="Times New Roman"/>
            <w:b/>
            <w:lang w:val="en-GB" w:eastAsia="en-US" w:bidi="ar-SA"/>
          </w:rPr>
          <w:object>
            <v:shape id="_x0000_i1027" o:spt="75" alt="" type="#_x0000_t75" style="height:310.85pt;width:482.55pt;" o:ole="t" filled="f" o:preferrelative="t" stroked="f" coordsize="21600,21600">
              <v:path/>
              <v:fill on="f" focussize="0,0"/>
              <v:stroke on="f"/>
              <v:imagedata r:id="rId13" o:title=""/>
              <o:lock v:ext="edit" aspectratio="f"/>
              <w10:wrap type="none"/>
              <w10:anchorlock/>
            </v:shape>
            <o:OLEObject Type="Embed" ProgID="Visio.Drawing.15" ShapeID="_x0000_i1027" DrawAspect="Content" ObjectID="_1468075727" r:id="rId12">
              <o:LockedField>false</o:LockedField>
            </o:OLEObject>
          </w:object>
        </w:r>
      </w:ins>
      <w:ins w:id="141" w:author="ZTE" w:date="2023-11-02T19:14:29Z">
        <w:bookmarkEnd w:id="6"/>
      </w:ins>
    </w:p>
    <w:p>
      <w:pPr>
        <w:keepNext w:val="0"/>
        <w:keepLines/>
        <w:spacing w:before="0" w:after="240" w:line="259" w:lineRule="auto"/>
        <w:jc w:val="center"/>
        <w:rPr>
          <w:ins w:id="142" w:author="ZTE" w:date="2023-11-02T17:22:28Z"/>
          <w:rFonts w:ascii="Arial" w:hAnsi="Arial" w:eastAsia="Times New Roman" w:cs="Times New Roman"/>
          <w:b/>
          <w:lang w:val="en-GB" w:eastAsia="en-US" w:bidi="ar-SA"/>
        </w:rPr>
      </w:pPr>
      <w:ins w:id="143" w:author="ZTE" w:date="2023-11-02T17:22:28Z">
        <w:r>
          <w:rPr>
            <w:rFonts w:ascii="Arial" w:hAnsi="Arial" w:eastAsia="Times New Roman" w:cs="Times New Roman"/>
            <w:b/>
            <w:lang w:val="en-GB" w:eastAsia="en-US" w:bidi="ar-SA"/>
          </w:rPr>
          <w:t xml:space="preserve">Figure </w:t>
        </w:r>
      </w:ins>
      <w:ins w:id="144" w:author="ZTE" w:date="2023-11-02T17:22:28Z">
        <w:r>
          <w:rPr>
            <w:rFonts w:ascii="Arial" w:hAnsi="Arial" w:eastAsia="Times New Roman" w:cs="Times New Roman"/>
            <w:b/>
            <w:lang w:val="en-GB" w:eastAsia="zh-CN" w:bidi="ar-SA"/>
          </w:rPr>
          <w:t>10.3.2</w:t>
        </w:r>
      </w:ins>
      <w:ins w:id="145" w:author="ZTE" w:date="2023-11-02T17:22:28Z">
        <w:r>
          <w:rPr>
            <w:rFonts w:ascii="Arial" w:hAnsi="Arial" w:eastAsia="Times New Roman" w:cs="Times New Roman"/>
            <w:b/>
            <w:lang w:val="en-GB" w:eastAsia="en-US" w:bidi="ar-SA"/>
          </w:rPr>
          <w:t>-</w:t>
        </w:r>
      </w:ins>
      <w:ins w:id="146" w:author="ZTE" w:date="2023-11-02T17:23:15Z">
        <w:r>
          <w:rPr>
            <w:rFonts w:hint="eastAsia" w:ascii="Arial" w:hAnsi="Arial" w:eastAsia="Times New Roman" w:cs="Times New Roman"/>
            <w:b/>
            <w:lang w:val="en-US" w:eastAsia="zh-CN" w:bidi="ar-SA"/>
          </w:rPr>
          <w:t>x</w:t>
        </w:r>
      </w:ins>
      <w:ins w:id="147" w:author="ZTE" w:date="2023-11-02T17:22:28Z">
        <w:r>
          <w:rPr>
            <w:rFonts w:ascii="Arial" w:hAnsi="Arial" w:eastAsia="Times New Roman" w:cs="Times New Roman"/>
            <w:b/>
            <w:lang w:val="en-GB" w:eastAsia="en-US" w:bidi="ar-SA"/>
          </w:rPr>
          <w:t xml:space="preserve">: </w:t>
        </w:r>
      </w:ins>
      <w:ins w:id="148" w:author="ZTE" w:date="2023-11-02T17:23:07Z">
        <w:r>
          <w:rPr>
            <w:rFonts w:hint="eastAsia" w:ascii="Arial" w:hAnsi="Arial" w:eastAsia="宋体" w:cs="Times New Roman"/>
            <w:b/>
            <w:lang w:val="en-US" w:eastAsia="zh-CN" w:bidi="ar-SA"/>
          </w:rPr>
          <w:t>Condi</w:t>
        </w:r>
      </w:ins>
      <w:ins w:id="149" w:author="ZTE" w:date="2023-11-02T17:23:08Z">
        <w:r>
          <w:rPr>
            <w:rFonts w:hint="eastAsia" w:ascii="Arial" w:hAnsi="Arial" w:eastAsia="宋体" w:cs="Times New Roman"/>
            <w:b/>
            <w:lang w:val="en-US" w:eastAsia="zh-CN" w:bidi="ar-SA"/>
          </w:rPr>
          <w:t>tional</w:t>
        </w:r>
      </w:ins>
      <w:ins w:id="150" w:author="ZTE" w:date="2023-11-02T17:23:09Z">
        <w:r>
          <w:rPr>
            <w:rFonts w:hint="eastAsia" w:ascii="Arial" w:hAnsi="Arial" w:eastAsia="宋体" w:cs="Times New Roman"/>
            <w:b/>
            <w:lang w:val="en-US" w:eastAsia="zh-CN" w:bidi="ar-SA"/>
          </w:rPr>
          <w:t xml:space="preserve"> </w:t>
        </w:r>
      </w:ins>
      <w:ins w:id="151" w:author="ZTE" w:date="2023-11-02T17:22:28Z">
        <w:r>
          <w:rPr>
            <w:rFonts w:ascii="Arial" w:hAnsi="Arial" w:eastAsia="Times New Roman" w:cs="Times New Roman"/>
            <w:b/>
            <w:lang w:val="en-GB" w:eastAsia="zh-CN" w:bidi="ar-SA"/>
          </w:rPr>
          <w:t xml:space="preserve">SN Modification procedure - SN initiated </w:t>
        </w:r>
      </w:ins>
      <w:ins w:id="152" w:author="ZTE" w:date="2023-11-02T17:22:28Z">
        <w:r>
          <w:rPr>
            <w:rFonts w:ascii="Arial" w:hAnsi="Arial" w:eastAsia="Times New Roman" w:cs="Times New Roman"/>
            <w:b/>
            <w:lang w:val="en-GB" w:eastAsia="en-US" w:bidi="ar-SA"/>
          </w:rPr>
          <w:t>with MN involvement</w:t>
        </w:r>
      </w:ins>
    </w:p>
    <w:p>
      <w:pPr>
        <w:spacing w:beforeLines="-2147483648" w:after="180" w:afterLines="-2147483648" w:line="259" w:lineRule="auto"/>
        <w:jc w:val="left"/>
        <w:rPr>
          <w:ins w:id="153" w:author="ZTE" w:date="2023-11-02T17:26:08Z"/>
          <w:rFonts w:hint="eastAsia" w:ascii="Times New Roman" w:hAnsi="Times New Roman" w:eastAsia="Times New Roman" w:cs="Times New Roman"/>
          <w:kern w:val="0"/>
          <w:lang w:val="en-GB" w:eastAsia="en-US"/>
        </w:rPr>
      </w:pPr>
      <w:ins w:id="154" w:author="ZTE" w:date="2023-11-02T17:26:06Z">
        <w:r>
          <w:rPr>
            <w:rFonts w:hint="eastAsia" w:ascii="Times New Roman" w:hAnsi="Times New Roman" w:eastAsia="Times New Roman" w:cs="Times New Roman"/>
            <w:kern w:val="0"/>
            <w:lang w:val="en-GB" w:eastAsia="en-US"/>
          </w:rPr>
          <w:t xml:space="preserve">The SN initiated conditional SN </w:t>
        </w:r>
      </w:ins>
      <w:ins w:id="155" w:author="ZTE" w:date="2023-11-02T17:26:36Z">
        <w:r>
          <w:rPr>
            <w:rFonts w:hint="eastAsia" w:ascii="Times New Roman" w:hAnsi="Times New Roman" w:eastAsia="宋体" w:cs="Times New Roman"/>
            <w:kern w:val="0"/>
            <w:lang w:val="en-US" w:eastAsia="zh-CN"/>
          </w:rPr>
          <w:t>mo</w:t>
        </w:r>
      </w:ins>
      <w:ins w:id="156" w:author="ZTE" w:date="2023-11-02T17:26:37Z">
        <w:r>
          <w:rPr>
            <w:rFonts w:hint="eastAsia" w:ascii="Times New Roman" w:hAnsi="Times New Roman" w:eastAsia="宋体" w:cs="Times New Roman"/>
            <w:kern w:val="0"/>
            <w:lang w:val="en-US" w:eastAsia="zh-CN"/>
          </w:rPr>
          <w:t>dific</w:t>
        </w:r>
      </w:ins>
      <w:ins w:id="157" w:author="ZTE" w:date="2023-11-02T17:26:38Z">
        <w:r>
          <w:rPr>
            <w:rFonts w:hint="eastAsia" w:ascii="Times New Roman" w:hAnsi="Times New Roman" w:eastAsia="宋体" w:cs="Times New Roman"/>
            <w:kern w:val="0"/>
            <w:lang w:val="en-US" w:eastAsia="zh-CN"/>
          </w:rPr>
          <w:t xml:space="preserve">ation </w:t>
        </w:r>
      </w:ins>
      <w:ins w:id="158" w:author="ZTE" w:date="2023-11-02T17:26:39Z">
        <w:r>
          <w:rPr>
            <w:rFonts w:hint="eastAsia" w:ascii="Times New Roman" w:hAnsi="Times New Roman" w:eastAsia="宋体" w:cs="Times New Roman"/>
            <w:kern w:val="0"/>
            <w:lang w:val="en-US" w:eastAsia="zh-CN"/>
          </w:rPr>
          <w:t>wit</w:t>
        </w:r>
      </w:ins>
      <w:ins w:id="159" w:author="ZTE" w:date="2023-11-02T17:26:41Z">
        <w:r>
          <w:rPr>
            <w:rFonts w:hint="eastAsia" w:ascii="Times New Roman" w:hAnsi="Times New Roman" w:eastAsia="宋体" w:cs="Times New Roman"/>
            <w:kern w:val="0"/>
            <w:lang w:val="en-US" w:eastAsia="zh-CN"/>
          </w:rPr>
          <w:t>hou</w:t>
        </w:r>
      </w:ins>
      <w:ins w:id="160" w:author="ZTE" w:date="2023-11-02T17:26:42Z">
        <w:r>
          <w:rPr>
            <w:rFonts w:hint="eastAsia" w:ascii="Times New Roman" w:hAnsi="Times New Roman" w:eastAsia="宋体" w:cs="Times New Roman"/>
            <w:kern w:val="0"/>
            <w:lang w:val="en-US" w:eastAsia="zh-CN"/>
          </w:rPr>
          <w:t>t MN</w:t>
        </w:r>
      </w:ins>
      <w:ins w:id="161" w:author="ZTE" w:date="2023-11-02T17:26:43Z">
        <w:r>
          <w:rPr>
            <w:rFonts w:hint="eastAsia" w:ascii="Times New Roman" w:hAnsi="Times New Roman" w:eastAsia="宋体" w:cs="Times New Roman"/>
            <w:kern w:val="0"/>
            <w:lang w:val="en-US" w:eastAsia="zh-CN"/>
          </w:rPr>
          <w:t xml:space="preserve"> in</w:t>
        </w:r>
      </w:ins>
      <w:ins w:id="162" w:author="ZTE" w:date="2023-11-02T17:26:44Z">
        <w:r>
          <w:rPr>
            <w:rFonts w:hint="eastAsia" w:ascii="Times New Roman" w:hAnsi="Times New Roman" w:eastAsia="宋体" w:cs="Times New Roman"/>
            <w:kern w:val="0"/>
            <w:lang w:val="en-US" w:eastAsia="zh-CN"/>
          </w:rPr>
          <w:t>volv</w:t>
        </w:r>
      </w:ins>
      <w:ins w:id="163" w:author="ZTE" w:date="2023-11-02T17:26:45Z">
        <w:r>
          <w:rPr>
            <w:rFonts w:hint="eastAsia" w:ascii="Times New Roman" w:hAnsi="Times New Roman" w:eastAsia="宋体" w:cs="Times New Roman"/>
            <w:kern w:val="0"/>
            <w:lang w:val="en-US" w:eastAsia="zh-CN"/>
          </w:rPr>
          <w:t>ement</w:t>
        </w:r>
      </w:ins>
      <w:ins w:id="164" w:author="ZTE" w:date="2023-11-02T17:26:06Z">
        <w:r>
          <w:rPr>
            <w:rFonts w:hint="eastAsia" w:ascii="Times New Roman" w:hAnsi="Times New Roman" w:eastAsia="Times New Roman" w:cs="Times New Roman"/>
            <w:kern w:val="0"/>
            <w:lang w:val="en-GB" w:eastAsia="en-US"/>
          </w:rPr>
          <w:t xml:space="preserve"> procedure is used for in</w:t>
        </w:r>
      </w:ins>
      <w:ins w:id="165" w:author="ZTE" w:date="2023-11-02T17:26:58Z">
        <w:r>
          <w:rPr>
            <w:rFonts w:hint="eastAsia" w:ascii="Times New Roman" w:hAnsi="Times New Roman" w:eastAsia="宋体" w:cs="Times New Roman"/>
            <w:kern w:val="0"/>
            <w:lang w:val="en-US" w:eastAsia="zh-CN"/>
          </w:rPr>
          <w:t>tr</w:t>
        </w:r>
      </w:ins>
      <w:ins w:id="166" w:author="ZTE" w:date="2023-11-02T17:26:59Z">
        <w:r>
          <w:rPr>
            <w:rFonts w:hint="eastAsia" w:ascii="Times New Roman" w:hAnsi="Times New Roman" w:eastAsia="宋体" w:cs="Times New Roman"/>
            <w:kern w:val="0"/>
            <w:lang w:val="en-US" w:eastAsia="zh-CN"/>
          </w:rPr>
          <w:t>a</w:t>
        </w:r>
      </w:ins>
      <w:ins w:id="167" w:author="ZTE" w:date="2023-11-02T17:27:00Z">
        <w:r>
          <w:rPr>
            <w:rFonts w:hint="eastAsia" w:ascii="Times New Roman" w:hAnsi="Times New Roman" w:eastAsia="宋体" w:cs="Times New Roman"/>
            <w:kern w:val="0"/>
            <w:lang w:val="en-US" w:eastAsia="zh-CN"/>
          </w:rPr>
          <w:t>-</w:t>
        </w:r>
      </w:ins>
      <w:ins w:id="168" w:author="ZTE" w:date="2023-11-02T17:27:01Z">
        <w:r>
          <w:rPr>
            <w:rFonts w:hint="eastAsia" w:ascii="Times New Roman" w:hAnsi="Times New Roman" w:eastAsia="宋体" w:cs="Times New Roman"/>
            <w:kern w:val="0"/>
            <w:lang w:val="en-US" w:eastAsia="zh-CN"/>
          </w:rPr>
          <w:t>SN</w:t>
        </w:r>
      </w:ins>
      <w:ins w:id="169" w:author="ZTE" w:date="2023-11-02T17:26:06Z">
        <w:r>
          <w:rPr>
            <w:rFonts w:hint="eastAsia" w:ascii="Times New Roman" w:hAnsi="Times New Roman" w:eastAsia="Times New Roman" w:cs="Times New Roman"/>
            <w:kern w:val="0"/>
            <w:lang w:val="en-GB" w:eastAsia="en-US"/>
          </w:rPr>
          <w:t xml:space="preserve"> subsequent CPAC </w:t>
        </w:r>
      </w:ins>
      <w:ins w:id="170" w:author="ZTE" w:date="2023-11-02T17:27:16Z">
        <w:r>
          <w:rPr>
            <w:rFonts w:hint="eastAsia" w:ascii="Times New Roman" w:hAnsi="Times New Roman" w:eastAsia="宋体" w:cs="Times New Roman"/>
            <w:kern w:val="0"/>
            <w:lang w:val="en-US" w:eastAsia="zh-CN"/>
          </w:rPr>
          <w:t>with</w:t>
        </w:r>
      </w:ins>
      <w:ins w:id="171" w:author="ZTE" w:date="2023-11-02T17:27:17Z">
        <w:r>
          <w:rPr>
            <w:rFonts w:hint="eastAsia" w:ascii="Times New Roman" w:hAnsi="Times New Roman" w:eastAsia="宋体" w:cs="Times New Roman"/>
            <w:kern w:val="0"/>
            <w:lang w:val="en-US" w:eastAsia="zh-CN"/>
          </w:rPr>
          <w:t xml:space="preserve"> </w:t>
        </w:r>
      </w:ins>
      <w:ins w:id="172" w:author="ZTE" w:date="2023-11-02T17:27:18Z">
        <w:r>
          <w:rPr>
            <w:rFonts w:hint="eastAsia" w:ascii="Times New Roman" w:hAnsi="Times New Roman" w:eastAsia="宋体" w:cs="Times New Roman"/>
            <w:kern w:val="0"/>
            <w:lang w:val="en-US" w:eastAsia="zh-CN"/>
          </w:rPr>
          <w:t xml:space="preserve">MN </w:t>
        </w:r>
      </w:ins>
      <w:ins w:id="173" w:author="ZTE" w:date="2023-11-02T17:27:19Z">
        <w:r>
          <w:rPr>
            <w:rFonts w:hint="eastAsia" w:ascii="Times New Roman" w:hAnsi="Times New Roman" w:eastAsia="宋体" w:cs="Times New Roman"/>
            <w:kern w:val="0"/>
            <w:lang w:val="en-US" w:eastAsia="zh-CN"/>
          </w:rPr>
          <w:t>i</w:t>
        </w:r>
      </w:ins>
      <w:ins w:id="174" w:author="ZTE" w:date="2023-11-02T17:27:20Z">
        <w:r>
          <w:rPr>
            <w:rFonts w:hint="eastAsia" w:ascii="Times New Roman" w:hAnsi="Times New Roman" w:eastAsia="宋体" w:cs="Times New Roman"/>
            <w:kern w:val="0"/>
            <w:lang w:val="en-US" w:eastAsia="zh-CN"/>
          </w:rPr>
          <w:t>nv</w:t>
        </w:r>
      </w:ins>
      <w:ins w:id="175" w:author="ZTE" w:date="2023-11-02T17:27:21Z">
        <w:r>
          <w:rPr>
            <w:rFonts w:hint="eastAsia" w:ascii="Times New Roman" w:hAnsi="Times New Roman" w:eastAsia="宋体" w:cs="Times New Roman"/>
            <w:kern w:val="0"/>
            <w:lang w:val="en-US" w:eastAsia="zh-CN"/>
          </w:rPr>
          <w:t>olvem</w:t>
        </w:r>
      </w:ins>
      <w:ins w:id="176" w:author="ZTE" w:date="2023-11-02T17:27:22Z">
        <w:r>
          <w:rPr>
            <w:rFonts w:hint="eastAsia" w:ascii="Times New Roman" w:hAnsi="Times New Roman" w:eastAsia="宋体" w:cs="Times New Roman"/>
            <w:kern w:val="0"/>
            <w:lang w:val="en-US" w:eastAsia="zh-CN"/>
          </w:rPr>
          <w:t xml:space="preserve">ent </w:t>
        </w:r>
      </w:ins>
      <w:ins w:id="177" w:author="ZTE" w:date="2023-11-02T17:26:06Z">
        <w:r>
          <w:rPr>
            <w:rFonts w:hint="eastAsia" w:ascii="Times New Roman" w:hAnsi="Times New Roman" w:eastAsia="Times New Roman" w:cs="Times New Roman"/>
            <w:kern w:val="0"/>
            <w:lang w:val="en-GB" w:eastAsia="en-US"/>
          </w:rPr>
          <w:t>configuration and execution.</w:t>
        </w:r>
      </w:ins>
    </w:p>
    <w:p>
      <w:pPr>
        <w:spacing w:beforeLines="-2147483648" w:after="180" w:afterLines="-2147483648" w:line="259" w:lineRule="auto"/>
        <w:jc w:val="left"/>
        <w:rPr>
          <w:ins w:id="178" w:author="ZTE" w:date="2023-11-02T17:22:28Z"/>
          <w:rFonts w:ascii="Times New Roman" w:hAnsi="Times New Roman" w:eastAsia="Times New Roman" w:cs="Times New Roman"/>
          <w:kern w:val="0"/>
          <w:lang w:val="en-GB" w:eastAsia="en-US"/>
        </w:rPr>
      </w:pPr>
      <w:ins w:id="179" w:author="ZTE" w:date="2023-11-02T17:22:28Z">
        <w:r>
          <w:rPr>
            <w:rFonts w:ascii="Times New Roman" w:hAnsi="Times New Roman" w:eastAsia="Times New Roman" w:cs="Times New Roman"/>
            <w:kern w:val="0"/>
            <w:lang w:val="en-GB" w:eastAsia="en-US"/>
          </w:rPr>
          <w:t xml:space="preserve">Figure </w:t>
        </w:r>
      </w:ins>
      <w:ins w:id="180" w:author="ZTE" w:date="2023-11-02T17:22:28Z">
        <w:r>
          <w:rPr>
            <w:rFonts w:ascii="Times New Roman" w:hAnsi="Times New Roman" w:eastAsia="Times New Roman" w:cs="Times New Roman"/>
            <w:kern w:val="0"/>
            <w:lang w:val="en-GB" w:eastAsia="zh-CN"/>
          </w:rPr>
          <w:t>10.3.2-</w:t>
        </w:r>
      </w:ins>
      <w:ins w:id="181" w:author="ZTE" w:date="2023-11-02T17:27:49Z">
        <w:r>
          <w:rPr>
            <w:rFonts w:hint="eastAsia" w:ascii="Times New Roman" w:hAnsi="Times New Roman" w:eastAsia="Times New Roman" w:cs="Times New Roman"/>
            <w:kern w:val="0"/>
            <w:lang w:val="en-US" w:eastAsia="zh-CN"/>
          </w:rPr>
          <w:t>x</w:t>
        </w:r>
      </w:ins>
      <w:ins w:id="182" w:author="ZTE" w:date="2023-11-02T17:22:28Z">
        <w:r>
          <w:rPr>
            <w:rFonts w:ascii="Times New Roman" w:hAnsi="Times New Roman" w:eastAsia="Times New Roman" w:cs="Times New Roman"/>
            <w:kern w:val="0"/>
            <w:lang w:val="en-GB" w:eastAsia="en-US"/>
          </w:rPr>
          <w:t xml:space="preserve"> shows an example signalling flow for S</w:t>
        </w:r>
      </w:ins>
      <w:ins w:id="183" w:author="ZTE" w:date="2023-11-02T17:22:28Z">
        <w:r>
          <w:rPr>
            <w:rFonts w:ascii="Times New Roman" w:hAnsi="Times New Roman" w:eastAsia="Times New Roman" w:cs="Times New Roman"/>
            <w:kern w:val="0"/>
            <w:lang w:val="en-GB" w:eastAsia="zh-CN"/>
          </w:rPr>
          <w:t>N</w:t>
        </w:r>
      </w:ins>
      <w:ins w:id="184" w:author="ZTE" w:date="2023-11-02T17:22:28Z">
        <w:r>
          <w:rPr>
            <w:rFonts w:ascii="Times New Roman" w:hAnsi="Times New Roman" w:eastAsia="Times New Roman" w:cs="Times New Roman"/>
            <w:kern w:val="0"/>
            <w:lang w:val="en-GB" w:eastAsia="en-US"/>
          </w:rPr>
          <w:t xml:space="preserve"> initiated </w:t>
        </w:r>
      </w:ins>
      <w:ins w:id="185" w:author="ZTE" w:date="2023-11-02T17:28:15Z">
        <w:r>
          <w:rPr>
            <w:rFonts w:hint="eastAsia" w:ascii="Times New Roman" w:hAnsi="Times New Roman" w:eastAsia="宋体" w:cs="Times New Roman"/>
            <w:kern w:val="0"/>
            <w:lang w:val="en-US" w:eastAsia="zh-CN"/>
          </w:rPr>
          <w:t>c</w:t>
        </w:r>
      </w:ins>
      <w:ins w:id="186" w:author="ZTE" w:date="2023-11-02T17:27:31Z">
        <w:r>
          <w:rPr>
            <w:rFonts w:hint="eastAsia" w:ascii="Times New Roman" w:hAnsi="Times New Roman" w:eastAsia="宋体" w:cs="Times New Roman"/>
            <w:kern w:val="0"/>
            <w:lang w:val="en-US" w:eastAsia="zh-CN"/>
          </w:rPr>
          <w:t>ondit</w:t>
        </w:r>
      </w:ins>
      <w:ins w:id="187" w:author="ZTE" w:date="2023-11-02T17:27:32Z">
        <w:r>
          <w:rPr>
            <w:rFonts w:hint="eastAsia" w:ascii="Times New Roman" w:hAnsi="Times New Roman" w:eastAsia="宋体" w:cs="Times New Roman"/>
            <w:kern w:val="0"/>
            <w:lang w:val="en-US" w:eastAsia="zh-CN"/>
          </w:rPr>
          <w:t xml:space="preserve">ional </w:t>
        </w:r>
      </w:ins>
      <w:ins w:id="188" w:author="ZTE" w:date="2023-11-02T17:22:28Z">
        <w:r>
          <w:rPr>
            <w:rFonts w:ascii="Times New Roman" w:hAnsi="Times New Roman" w:eastAsia="Times New Roman" w:cs="Times New Roman"/>
            <w:kern w:val="0"/>
            <w:lang w:val="en-GB" w:eastAsia="en-US"/>
          </w:rPr>
          <w:t>S</w:t>
        </w:r>
      </w:ins>
      <w:ins w:id="189" w:author="ZTE" w:date="2023-11-02T17:22:28Z">
        <w:r>
          <w:rPr>
            <w:rFonts w:ascii="Times New Roman" w:hAnsi="Times New Roman" w:eastAsia="Times New Roman" w:cs="Times New Roman"/>
            <w:kern w:val="0"/>
            <w:lang w:val="en-GB" w:eastAsia="zh-CN"/>
          </w:rPr>
          <w:t>N</w:t>
        </w:r>
      </w:ins>
      <w:ins w:id="190" w:author="ZTE" w:date="2023-11-02T17:22:28Z">
        <w:r>
          <w:rPr>
            <w:rFonts w:ascii="Times New Roman" w:hAnsi="Times New Roman" w:eastAsia="Times New Roman" w:cs="Times New Roman"/>
            <w:kern w:val="0"/>
            <w:lang w:val="en-GB" w:eastAsia="en-US"/>
          </w:rPr>
          <w:t xml:space="preserve"> Modification</w:t>
        </w:r>
      </w:ins>
      <w:ins w:id="191" w:author="ZTE" w:date="2023-11-02T17:28:05Z">
        <w:r>
          <w:rPr>
            <w:rFonts w:hint="eastAsia" w:ascii="Times New Roman" w:hAnsi="Times New Roman" w:eastAsia="宋体" w:cs="Times New Roman"/>
            <w:kern w:val="0"/>
            <w:lang w:val="en-US" w:eastAsia="zh-CN"/>
          </w:rPr>
          <w:t xml:space="preserve"> wi</w:t>
        </w:r>
      </w:ins>
      <w:ins w:id="192" w:author="ZTE" w:date="2023-11-02T17:28:06Z">
        <w:r>
          <w:rPr>
            <w:rFonts w:hint="eastAsia" w:ascii="Times New Roman" w:hAnsi="Times New Roman" w:eastAsia="宋体" w:cs="Times New Roman"/>
            <w:kern w:val="0"/>
            <w:lang w:val="en-US" w:eastAsia="zh-CN"/>
          </w:rPr>
          <w:t xml:space="preserve">th </w:t>
        </w:r>
      </w:ins>
      <w:ins w:id="193" w:author="ZTE" w:date="2023-11-02T17:28:07Z">
        <w:r>
          <w:rPr>
            <w:rFonts w:hint="eastAsia" w:ascii="Times New Roman" w:hAnsi="Times New Roman" w:eastAsia="宋体" w:cs="Times New Roman"/>
            <w:kern w:val="0"/>
            <w:lang w:val="en-US" w:eastAsia="zh-CN"/>
          </w:rPr>
          <w:t>MN</w:t>
        </w:r>
      </w:ins>
      <w:ins w:id="194" w:author="ZTE" w:date="2023-11-02T17:22:28Z">
        <w:r>
          <w:rPr>
            <w:rFonts w:ascii="Times New Roman" w:hAnsi="Times New Roman" w:eastAsia="Times New Roman" w:cs="Times New Roman"/>
            <w:kern w:val="0"/>
            <w:lang w:val="en-GB" w:eastAsia="en-US"/>
          </w:rPr>
          <w:t xml:space="preserve"> </w:t>
        </w:r>
      </w:ins>
      <w:ins w:id="195" w:author="ZTE" w:date="2023-11-02T17:28:18Z">
        <w:r>
          <w:rPr>
            <w:rFonts w:hint="eastAsia" w:ascii="Times New Roman" w:hAnsi="Times New Roman" w:eastAsia="宋体" w:cs="Times New Roman"/>
            <w:kern w:val="0"/>
            <w:lang w:val="en-US" w:eastAsia="zh-CN"/>
          </w:rPr>
          <w:t>invo</w:t>
        </w:r>
      </w:ins>
      <w:ins w:id="196" w:author="ZTE" w:date="2023-11-02T17:28:19Z">
        <w:r>
          <w:rPr>
            <w:rFonts w:hint="eastAsia" w:ascii="Times New Roman" w:hAnsi="Times New Roman" w:eastAsia="宋体" w:cs="Times New Roman"/>
            <w:kern w:val="0"/>
            <w:lang w:val="en-US" w:eastAsia="zh-CN"/>
          </w:rPr>
          <w:t>lvem</w:t>
        </w:r>
      </w:ins>
      <w:ins w:id="197" w:author="ZTE" w:date="2023-11-02T17:28:20Z">
        <w:r>
          <w:rPr>
            <w:rFonts w:hint="eastAsia" w:ascii="Times New Roman" w:hAnsi="Times New Roman" w:eastAsia="宋体" w:cs="Times New Roman"/>
            <w:kern w:val="0"/>
            <w:lang w:val="en-US" w:eastAsia="zh-CN"/>
          </w:rPr>
          <w:t xml:space="preserve">ent </w:t>
        </w:r>
      </w:ins>
      <w:ins w:id="198" w:author="ZTE" w:date="2023-11-02T17:22:28Z">
        <w:r>
          <w:rPr>
            <w:rFonts w:ascii="Times New Roman" w:hAnsi="Times New Roman" w:eastAsia="Times New Roman" w:cs="Times New Roman"/>
            <w:kern w:val="0"/>
            <w:lang w:val="en-GB" w:eastAsia="en-US"/>
          </w:rPr>
          <w:t>procedure.</w:t>
        </w:r>
      </w:ins>
    </w:p>
    <w:p>
      <w:pPr>
        <w:spacing w:after="180" w:line="259" w:lineRule="auto"/>
        <w:ind w:left="568" w:hanging="284"/>
        <w:rPr>
          <w:ins w:id="199" w:author="ZTE" w:date="2023-11-02T17:22:28Z"/>
          <w:rFonts w:ascii="Times New Roman" w:hAnsi="Times New Roman" w:eastAsia="Times New Roman" w:cs="Times New Roman"/>
          <w:lang w:val="en-GB" w:eastAsia="en-US" w:bidi="ar-SA"/>
        </w:rPr>
      </w:pPr>
      <w:ins w:id="200" w:author="ZTE" w:date="2023-11-02T17:22:28Z">
        <w:r>
          <w:rPr>
            <w:rFonts w:ascii="Times New Roman" w:hAnsi="Times New Roman" w:eastAsia="Times New Roman" w:cs="Times New Roman"/>
            <w:lang w:val="en-GB" w:eastAsia="en-US" w:bidi="ar-SA"/>
          </w:rPr>
          <w:t>1.</w:t>
        </w:r>
      </w:ins>
      <w:ins w:id="201" w:author="ZTE" w:date="2023-11-02T17:22:28Z">
        <w:r>
          <w:rPr>
            <w:rFonts w:ascii="Times New Roman" w:hAnsi="Times New Roman" w:eastAsia="Times New Roman" w:cs="Times New Roman"/>
            <w:lang w:val="en-GB" w:eastAsia="en-US" w:bidi="ar-SA"/>
          </w:rPr>
          <w:tab/>
        </w:r>
      </w:ins>
      <w:ins w:id="202" w:author="ZTE" w:date="2023-11-02T17:22:28Z">
        <w:r>
          <w:rPr>
            <w:rFonts w:ascii="Times New Roman" w:hAnsi="Times New Roman" w:eastAsia="Times New Roman" w:cs="Times New Roman"/>
            <w:lang w:val="en-GB" w:eastAsia="en-US" w:bidi="ar-SA"/>
          </w:rPr>
          <w:t>The S</w:t>
        </w:r>
      </w:ins>
      <w:ins w:id="203" w:author="ZTE" w:date="2023-11-02T17:22:28Z">
        <w:r>
          <w:rPr>
            <w:rFonts w:ascii="Times New Roman" w:hAnsi="Times New Roman" w:eastAsia="Times New Roman" w:cs="Times New Roman"/>
            <w:lang w:val="en-GB" w:eastAsia="zh-CN" w:bidi="ar-SA"/>
          </w:rPr>
          <w:t>N</w:t>
        </w:r>
      </w:ins>
      <w:ins w:id="204" w:author="ZTE" w:date="2023-11-02T17:22:28Z">
        <w:r>
          <w:rPr>
            <w:rFonts w:ascii="Times New Roman" w:hAnsi="Times New Roman" w:eastAsia="Times New Roman" w:cs="Times New Roman"/>
            <w:lang w:val="en-GB" w:eastAsia="en-US" w:bidi="ar-SA"/>
          </w:rPr>
          <w:t xml:space="preserve"> </w:t>
        </w:r>
      </w:ins>
      <w:ins w:id="205" w:author="ZTE" w:date="2023-11-02T18:51:30Z">
        <w:r>
          <w:rPr>
            <w:rFonts w:hint="eastAsia" w:ascii="Times New Roman" w:hAnsi="Times New Roman" w:eastAsia="宋体" w:cs="Times New Roman"/>
            <w:lang w:val="en-US" w:eastAsia="zh-CN" w:bidi="ar-SA"/>
          </w:rPr>
          <w:t>ini</w:t>
        </w:r>
      </w:ins>
      <w:ins w:id="206" w:author="ZTE" w:date="2023-11-02T18:51:31Z">
        <w:r>
          <w:rPr>
            <w:rFonts w:hint="eastAsia" w:ascii="Times New Roman" w:hAnsi="Times New Roman" w:eastAsia="宋体" w:cs="Times New Roman"/>
            <w:lang w:val="en-US" w:eastAsia="zh-CN" w:bidi="ar-SA"/>
          </w:rPr>
          <w:t>tiate</w:t>
        </w:r>
      </w:ins>
      <w:ins w:id="207" w:author="ZTE" w:date="2023-11-02T18:51:32Z">
        <w:r>
          <w:rPr>
            <w:rFonts w:hint="eastAsia" w:ascii="Times New Roman" w:hAnsi="Times New Roman" w:eastAsia="宋体" w:cs="Times New Roman"/>
            <w:lang w:val="en-US" w:eastAsia="zh-CN" w:bidi="ar-SA"/>
          </w:rPr>
          <w:t xml:space="preserve">s </w:t>
        </w:r>
      </w:ins>
      <w:ins w:id="208" w:author="ZTE" w:date="2023-11-02T18:51:33Z">
        <w:r>
          <w:rPr>
            <w:rFonts w:hint="eastAsia" w:ascii="Times New Roman" w:hAnsi="Times New Roman" w:eastAsia="宋体" w:cs="Times New Roman"/>
            <w:lang w:val="en-US" w:eastAsia="zh-CN" w:bidi="ar-SA"/>
          </w:rPr>
          <w:t>the</w:t>
        </w:r>
      </w:ins>
      <w:ins w:id="209" w:author="ZTE" w:date="2023-11-02T18:51:34Z">
        <w:r>
          <w:rPr>
            <w:rFonts w:hint="eastAsia" w:ascii="Times New Roman" w:hAnsi="Times New Roman" w:eastAsia="宋体" w:cs="Times New Roman"/>
            <w:lang w:val="en-US" w:eastAsia="zh-CN" w:bidi="ar-SA"/>
          </w:rPr>
          <w:t xml:space="preserve"> cond</w:t>
        </w:r>
      </w:ins>
      <w:ins w:id="210" w:author="ZTE" w:date="2023-11-02T18:51:35Z">
        <w:r>
          <w:rPr>
            <w:rFonts w:hint="eastAsia" w:ascii="Times New Roman" w:hAnsi="Times New Roman" w:eastAsia="宋体" w:cs="Times New Roman"/>
            <w:lang w:val="en-US" w:eastAsia="zh-CN" w:bidi="ar-SA"/>
          </w:rPr>
          <w:t>itiona</w:t>
        </w:r>
      </w:ins>
      <w:ins w:id="211" w:author="ZTE" w:date="2023-11-02T18:51:36Z">
        <w:r>
          <w:rPr>
            <w:rFonts w:hint="eastAsia" w:ascii="Times New Roman" w:hAnsi="Times New Roman" w:eastAsia="宋体" w:cs="Times New Roman"/>
            <w:lang w:val="en-US" w:eastAsia="zh-CN" w:bidi="ar-SA"/>
          </w:rPr>
          <w:t xml:space="preserve">l SN </w:t>
        </w:r>
      </w:ins>
      <w:ins w:id="212" w:author="ZTE" w:date="2023-11-02T18:51:38Z">
        <w:r>
          <w:rPr>
            <w:rFonts w:hint="eastAsia" w:ascii="Times New Roman" w:hAnsi="Times New Roman" w:eastAsia="宋体" w:cs="Times New Roman"/>
            <w:lang w:val="en-US" w:eastAsia="zh-CN" w:bidi="ar-SA"/>
          </w:rPr>
          <w:t>mo</w:t>
        </w:r>
      </w:ins>
      <w:ins w:id="213" w:author="ZTE" w:date="2023-11-02T18:51:39Z">
        <w:r>
          <w:rPr>
            <w:rFonts w:hint="eastAsia" w:ascii="Times New Roman" w:hAnsi="Times New Roman" w:eastAsia="宋体" w:cs="Times New Roman"/>
            <w:lang w:val="en-US" w:eastAsia="zh-CN" w:bidi="ar-SA"/>
          </w:rPr>
          <w:t>difi</w:t>
        </w:r>
      </w:ins>
      <w:ins w:id="214" w:author="ZTE" w:date="2023-11-02T18:51:40Z">
        <w:r>
          <w:rPr>
            <w:rFonts w:hint="eastAsia" w:ascii="Times New Roman" w:hAnsi="Times New Roman" w:eastAsia="宋体" w:cs="Times New Roman"/>
            <w:lang w:val="en-US" w:eastAsia="zh-CN" w:bidi="ar-SA"/>
          </w:rPr>
          <w:t>cation</w:t>
        </w:r>
      </w:ins>
      <w:ins w:id="215" w:author="ZTE" w:date="2023-11-02T18:51:43Z">
        <w:r>
          <w:rPr>
            <w:rFonts w:hint="eastAsia" w:ascii="Times New Roman" w:hAnsi="Times New Roman" w:eastAsia="宋体" w:cs="Times New Roman"/>
            <w:lang w:val="en-US" w:eastAsia="zh-CN" w:bidi="ar-SA"/>
          </w:rPr>
          <w:t xml:space="preserve"> </w:t>
        </w:r>
      </w:ins>
      <w:ins w:id="216" w:author="ZTE" w:date="2023-11-02T18:51:44Z">
        <w:r>
          <w:rPr>
            <w:rFonts w:hint="eastAsia" w:ascii="Times New Roman" w:hAnsi="Times New Roman" w:eastAsia="宋体" w:cs="Times New Roman"/>
            <w:lang w:val="en-US" w:eastAsia="zh-CN" w:bidi="ar-SA"/>
          </w:rPr>
          <w:t>proce</w:t>
        </w:r>
      </w:ins>
      <w:ins w:id="217" w:author="ZTE" w:date="2023-11-02T18:51:45Z">
        <w:r>
          <w:rPr>
            <w:rFonts w:hint="eastAsia" w:ascii="Times New Roman" w:hAnsi="Times New Roman" w:eastAsia="宋体" w:cs="Times New Roman"/>
            <w:lang w:val="en-US" w:eastAsia="zh-CN" w:bidi="ar-SA"/>
          </w:rPr>
          <w:t>dure</w:t>
        </w:r>
      </w:ins>
      <w:ins w:id="218" w:author="ZTE" w:date="2023-11-02T18:51:48Z">
        <w:r>
          <w:rPr>
            <w:rFonts w:hint="eastAsia" w:ascii="Times New Roman" w:hAnsi="Times New Roman" w:eastAsia="宋体" w:cs="Times New Roman"/>
            <w:lang w:val="en-US" w:eastAsia="zh-CN" w:bidi="ar-SA"/>
          </w:rPr>
          <w:t xml:space="preserve"> </w:t>
        </w:r>
      </w:ins>
      <w:ins w:id="219" w:author="ZTE" w:date="2023-11-02T18:51:49Z">
        <w:r>
          <w:rPr>
            <w:rFonts w:hint="eastAsia" w:ascii="Times New Roman" w:hAnsi="Times New Roman" w:eastAsia="宋体" w:cs="Times New Roman"/>
            <w:lang w:val="en-US" w:eastAsia="zh-CN" w:bidi="ar-SA"/>
          </w:rPr>
          <w:t xml:space="preserve">by </w:t>
        </w:r>
      </w:ins>
      <w:ins w:id="220" w:author="ZTE" w:date="2023-11-02T17:22:28Z">
        <w:r>
          <w:rPr>
            <w:rFonts w:ascii="Times New Roman" w:hAnsi="Times New Roman" w:eastAsia="Times New Roman" w:cs="Times New Roman"/>
            <w:lang w:val="en-GB" w:eastAsia="en-US" w:bidi="ar-SA"/>
          </w:rPr>
          <w:t>send</w:t>
        </w:r>
      </w:ins>
      <w:ins w:id="221" w:author="ZTE" w:date="2023-11-02T18:51:53Z">
        <w:r>
          <w:rPr>
            <w:rFonts w:hint="eastAsia" w:ascii="Times New Roman" w:hAnsi="Times New Roman" w:eastAsia="宋体" w:cs="Times New Roman"/>
            <w:lang w:val="en-US" w:eastAsia="zh-CN" w:bidi="ar-SA"/>
          </w:rPr>
          <w:t>ing</w:t>
        </w:r>
      </w:ins>
      <w:ins w:id="222" w:author="ZTE" w:date="2023-11-02T17:22:28Z">
        <w:r>
          <w:rPr>
            <w:rFonts w:ascii="Times New Roman" w:hAnsi="Times New Roman" w:eastAsia="Times New Roman" w:cs="Times New Roman"/>
            <w:lang w:val="en-GB" w:eastAsia="en-US" w:bidi="ar-SA"/>
          </w:rPr>
          <w:t xml:space="preserve"> the </w:t>
        </w:r>
      </w:ins>
      <w:ins w:id="223" w:author="ZTE" w:date="2023-11-02T17:22:28Z">
        <w:r>
          <w:rPr>
            <w:rFonts w:ascii="Times New Roman" w:hAnsi="Times New Roman" w:eastAsia="Times New Roman" w:cs="Times New Roman"/>
            <w:i/>
            <w:lang w:val="en-GB" w:eastAsia="en-US" w:bidi="ar-SA"/>
          </w:rPr>
          <w:t>S</w:t>
        </w:r>
      </w:ins>
      <w:ins w:id="224" w:author="ZTE" w:date="2023-11-02T17:22:28Z">
        <w:r>
          <w:rPr>
            <w:rFonts w:ascii="Times New Roman" w:hAnsi="Times New Roman" w:eastAsia="Times New Roman" w:cs="Times New Roman"/>
            <w:i/>
            <w:lang w:val="en-GB" w:eastAsia="zh-CN" w:bidi="ar-SA"/>
          </w:rPr>
          <w:t>N</w:t>
        </w:r>
      </w:ins>
      <w:ins w:id="225" w:author="ZTE" w:date="2023-11-02T17:22:28Z">
        <w:r>
          <w:rPr>
            <w:rFonts w:ascii="Times New Roman" w:hAnsi="Times New Roman" w:eastAsia="Times New Roman" w:cs="Times New Roman"/>
            <w:i/>
            <w:lang w:val="en-GB" w:eastAsia="en-US" w:bidi="ar-SA"/>
          </w:rPr>
          <w:t xml:space="preserve"> Modification Required</w:t>
        </w:r>
      </w:ins>
      <w:ins w:id="226" w:author="ZTE" w:date="2023-11-02T17:22:28Z">
        <w:r>
          <w:rPr>
            <w:rFonts w:ascii="Times New Roman" w:hAnsi="Times New Roman" w:eastAsia="Times New Roman" w:cs="Times New Roman"/>
            <w:lang w:val="en-GB" w:eastAsia="en-US" w:bidi="ar-SA"/>
          </w:rPr>
          <w:t xml:space="preserve"> message</w:t>
        </w:r>
      </w:ins>
      <w:ins w:id="227" w:author="ZTE" w:date="2023-11-02T18:52:00Z">
        <w:r>
          <w:rPr>
            <w:rFonts w:hint="eastAsia" w:ascii="Times New Roman" w:hAnsi="Times New Roman" w:eastAsia="宋体" w:cs="Times New Roman"/>
            <w:lang w:val="en-US" w:eastAsia="zh-CN" w:bidi="ar-SA"/>
          </w:rPr>
          <w:t>, which</w:t>
        </w:r>
      </w:ins>
      <w:ins w:id="228" w:author="ZTE" w:date="2023-11-02T18:52:01Z">
        <w:r>
          <w:rPr>
            <w:rFonts w:hint="eastAsia" w:ascii="Times New Roman" w:hAnsi="Times New Roman" w:eastAsia="宋体" w:cs="Times New Roman"/>
            <w:lang w:val="en-US" w:eastAsia="zh-CN" w:bidi="ar-SA"/>
          </w:rPr>
          <w:t xml:space="preserve"> </w:t>
        </w:r>
      </w:ins>
      <w:ins w:id="229" w:author="ZTE" w:date="2023-11-02T18:52:02Z">
        <w:r>
          <w:rPr>
            <w:rFonts w:hint="eastAsia" w:ascii="Times New Roman" w:hAnsi="Times New Roman" w:eastAsia="宋体" w:cs="Times New Roman"/>
            <w:lang w:val="en-US" w:eastAsia="zh-CN" w:bidi="ar-SA"/>
          </w:rPr>
          <w:t>cont</w:t>
        </w:r>
      </w:ins>
      <w:ins w:id="230" w:author="ZTE" w:date="2023-11-02T18:52:03Z">
        <w:r>
          <w:rPr>
            <w:rFonts w:hint="eastAsia" w:ascii="Times New Roman" w:hAnsi="Times New Roman" w:eastAsia="宋体" w:cs="Times New Roman"/>
            <w:lang w:val="en-US" w:eastAsia="zh-CN" w:bidi="ar-SA"/>
          </w:rPr>
          <w:t>ain</w:t>
        </w:r>
      </w:ins>
      <w:ins w:id="231" w:author="ZTE" w:date="2023-11-02T18:52:04Z">
        <w:r>
          <w:rPr>
            <w:rFonts w:hint="eastAsia" w:ascii="Times New Roman" w:hAnsi="Times New Roman" w:eastAsia="宋体" w:cs="Times New Roman"/>
            <w:lang w:val="en-US" w:eastAsia="zh-CN" w:bidi="ar-SA"/>
          </w:rPr>
          <w:t>s</w:t>
        </w:r>
      </w:ins>
      <w:ins w:id="232" w:author="ZTE" w:date="2023-11-02T18:52:06Z">
        <w:r>
          <w:rPr>
            <w:rFonts w:hint="eastAsia" w:ascii="Times New Roman" w:hAnsi="Times New Roman" w:eastAsia="宋体" w:cs="Times New Roman"/>
            <w:lang w:val="en-US" w:eastAsia="zh-CN" w:bidi="ar-SA"/>
          </w:rPr>
          <w:t xml:space="preserve"> a</w:t>
        </w:r>
      </w:ins>
      <w:ins w:id="233" w:author="ZTE" w:date="2023-11-02T18:52:11Z">
        <w:r>
          <w:rPr>
            <w:rFonts w:hint="eastAsia" w:ascii="Times New Roman" w:hAnsi="Times New Roman" w:eastAsia="宋体" w:cs="Times New Roman"/>
            <w:lang w:val="en-US" w:eastAsia="zh-CN" w:bidi="ar-SA"/>
          </w:rPr>
          <w:t>n in</w:t>
        </w:r>
      </w:ins>
      <w:ins w:id="234" w:author="ZTE" w:date="2023-11-02T18:52:13Z">
        <w:r>
          <w:rPr>
            <w:rFonts w:hint="eastAsia" w:ascii="Times New Roman" w:hAnsi="Times New Roman" w:eastAsia="宋体" w:cs="Times New Roman"/>
            <w:lang w:val="en-US" w:eastAsia="zh-CN" w:bidi="ar-SA"/>
          </w:rPr>
          <w:t>tr</w:t>
        </w:r>
      </w:ins>
      <w:ins w:id="235" w:author="ZTE" w:date="2023-11-02T18:52:14Z">
        <w:r>
          <w:rPr>
            <w:rFonts w:hint="eastAsia" w:ascii="Times New Roman" w:hAnsi="Times New Roman" w:eastAsia="宋体" w:cs="Times New Roman"/>
            <w:lang w:val="en-US" w:eastAsia="zh-CN" w:bidi="ar-SA"/>
          </w:rPr>
          <w:t>a-</w:t>
        </w:r>
      </w:ins>
      <w:ins w:id="236" w:author="ZTE" w:date="2023-11-02T18:52:15Z">
        <w:r>
          <w:rPr>
            <w:rFonts w:hint="eastAsia" w:ascii="Times New Roman" w:hAnsi="Times New Roman" w:eastAsia="宋体" w:cs="Times New Roman"/>
            <w:lang w:val="en-US" w:eastAsia="zh-CN" w:bidi="ar-SA"/>
          </w:rPr>
          <w:t xml:space="preserve">SN </w:t>
        </w:r>
      </w:ins>
      <w:ins w:id="237" w:author="ZTE" w:date="2023-11-02T18:52:17Z">
        <w:r>
          <w:rPr>
            <w:rFonts w:hint="eastAsia" w:ascii="Times New Roman" w:hAnsi="Times New Roman" w:eastAsia="宋体" w:cs="Times New Roman"/>
            <w:lang w:val="en-US" w:eastAsia="zh-CN" w:bidi="ar-SA"/>
          </w:rPr>
          <w:t>subse</w:t>
        </w:r>
      </w:ins>
      <w:ins w:id="238" w:author="ZTE" w:date="2023-11-02T18:52:19Z">
        <w:r>
          <w:rPr>
            <w:rFonts w:hint="eastAsia" w:ascii="Times New Roman" w:hAnsi="Times New Roman" w:eastAsia="宋体" w:cs="Times New Roman"/>
            <w:lang w:val="en-US" w:eastAsia="zh-CN" w:bidi="ar-SA"/>
          </w:rPr>
          <w:t>qu</w:t>
        </w:r>
      </w:ins>
      <w:ins w:id="239" w:author="ZTE" w:date="2023-11-02T18:52:20Z">
        <w:r>
          <w:rPr>
            <w:rFonts w:hint="eastAsia" w:ascii="Times New Roman" w:hAnsi="Times New Roman" w:eastAsia="宋体" w:cs="Times New Roman"/>
            <w:lang w:val="en-US" w:eastAsia="zh-CN" w:bidi="ar-SA"/>
          </w:rPr>
          <w:t>ent</w:t>
        </w:r>
      </w:ins>
      <w:ins w:id="240" w:author="ZTE" w:date="2023-11-02T18:52:23Z">
        <w:r>
          <w:rPr>
            <w:rFonts w:hint="eastAsia" w:ascii="Times New Roman" w:hAnsi="Times New Roman" w:eastAsia="宋体" w:cs="Times New Roman"/>
            <w:lang w:val="en-US" w:eastAsia="zh-CN" w:bidi="ar-SA"/>
          </w:rPr>
          <w:t xml:space="preserve"> i</w:t>
        </w:r>
      </w:ins>
      <w:ins w:id="241" w:author="ZTE" w:date="2023-11-02T18:52:24Z">
        <w:r>
          <w:rPr>
            <w:rFonts w:hint="eastAsia" w:ascii="Times New Roman" w:hAnsi="Times New Roman" w:eastAsia="宋体" w:cs="Times New Roman"/>
            <w:lang w:val="en-US" w:eastAsia="zh-CN" w:bidi="ar-SA"/>
          </w:rPr>
          <w:t>nitiat</w:t>
        </w:r>
      </w:ins>
      <w:ins w:id="242" w:author="ZTE" w:date="2023-11-02T18:52:26Z">
        <w:r>
          <w:rPr>
            <w:rFonts w:hint="eastAsia" w:ascii="Times New Roman" w:hAnsi="Times New Roman" w:eastAsia="宋体" w:cs="Times New Roman"/>
            <w:lang w:val="en-US" w:eastAsia="zh-CN" w:bidi="ar-SA"/>
          </w:rPr>
          <w:t xml:space="preserve">ion </w:t>
        </w:r>
      </w:ins>
      <w:ins w:id="243" w:author="ZTE" w:date="2023-11-02T18:52:27Z">
        <w:r>
          <w:rPr>
            <w:rFonts w:hint="eastAsia" w:ascii="Times New Roman" w:hAnsi="Times New Roman" w:eastAsia="宋体" w:cs="Times New Roman"/>
            <w:lang w:val="en-US" w:eastAsia="zh-CN" w:bidi="ar-SA"/>
          </w:rPr>
          <w:t>in</w:t>
        </w:r>
      </w:ins>
      <w:ins w:id="244" w:author="ZTE" w:date="2023-11-02T18:52:28Z">
        <w:r>
          <w:rPr>
            <w:rFonts w:hint="eastAsia" w:ascii="Times New Roman" w:hAnsi="Times New Roman" w:eastAsia="宋体" w:cs="Times New Roman"/>
            <w:lang w:val="en-US" w:eastAsia="zh-CN" w:bidi="ar-SA"/>
          </w:rPr>
          <w:t>dic</w:t>
        </w:r>
      </w:ins>
      <w:ins w:id="245" w:author="ZTE" w:date="2023-11-02T18:52:29Z">
        <w:r>
          <w:rPr>
            <w:rFonts w:hint="eastAsia" w:ascii="Times New Roman" w:hAnsi="Times New Roman" w:eastAsia="宋体" w:cs="Times New Roman"/>
            <w:lang w:val="en-US" w:eastAsia="zh-CN" w:bidi="ar-SA"/>
          </w:rPr>
          <w:t>at</w:t>
        </w:r>
      </w:ins>
      <w:ins w:id="246" w:author="ZTE" w:date="2023-11-02T18:52:30Z">
        <w:r>
          <w:rPr>
            <w:rFonts w:hint="eastAsia" w:ascii="Times New Roman" w:hAnsi="Times New Roman" w:eastAsia="宋体" w:cs="Times New Roman"/>
            <w:lang w:val="en-US" w:eastAsia="zh-CN" w:bidi="ar-SA"/>
          </w:rPr>
          <w:t>ion</w:t>
        </w:r>
      </w:ins>
      <w:ins w:id="247" w:author="ZTE" w:date="2023-11-02T18:52:31Z">
        <w:r>
          <w:rPr>
            <w:rFonts w:hint="eastAsia" w:ascii="Times New Roman" w:hAnsi="Times New Roman" w:eastAsia="宋体" w:cs="Times New Roman"/>
            <w:lang w:val="en-US" w:eastAsia="zh-CN" w:bidi="ar-SA"/>
          </w:rPr>
          <w:t xml:space="preserve"> </w:t>
        </w:r>
      </w:ins>
      <w:ins w:id="248" w:author="ZTE" w:date="2023-11-02T18:52:32Z">
        <w:r>
          <w:rPr>
            <w:rFonts w:hint="eastAsia" w:ascii="Times New Roman" w:hAnsi="Times New Roman" w:eastAsia="宋体" w:cs="Times New Roman"/>
            <w:highlight w:val="yellow"/>
            <w:lang w:val="en-US" w:eastAsia="zh-CN" w:bidi="ar-SA"/>
          </w:rPr>
          <w:t>[</w:t>
        </w:r>
      </w:ins>
      <w:ins w:id="249" w:author="ZTE" w:date="2023-11-02T18:52:33Z">
        <w:r>
          <w:rPr>
            <w:rFonts w:hint="eastAsia" w:ascii="Times New Roman" w:hAnsi="Times New Roman" w:eastAsia="宋体" w:cs="Times New Roman"/>
            <w:highlight w:val="yellow"/>
            <w:lang w:val="en-US" w:eastAsia="zh-CN" w:bidi="ar-SA"/>
          </w:rPr>
          <w:t>pendin</w:t>
        </w:r>
      </w:ins>
      <w:ins w:id="250" w:author="ZTE" w:date="2023-11-02T18:52:34Z">
        <w:r>
          <w:rPr>
            <w:rFonts w:hint="eastAsia" w:ascii="Times New Roman" w:hAnsi="Times New Roman" w:eastAsia="宋体" w:cs="Times New Roman"/>
            <w:highlight w:val="yellow"/>
            <w:lang w:val="en-US" w:eastAsia="zh-CN" w:bidi="ar-SA"/>
          </w:rPr>
          <w:t>g t</w:t>
        </w:r>
      </w:ins>
      <w:ins w:id="251" w:author="ZTE" w:date="2023-11-02T18:52:35Z">
        <w:r>
          <w:rPr>
            <w:rFonts w:hint="eastAsia" w:ascii="Times New Roman" w:hAnsi="Times New Roman" w:eastAsia="宋体" w:cs="Times New Roman"/>
            <w:highlight w:val="yellow"/>
            <w:lang w:val="en-US" w:eastAsia="zh-CN" w:bidi="ar-SA"/>
          </w:rPr>
          <w:t xml:space="preserve">o </w:t>
        </w:r>
      </w:ins>
      <w:ins w:id="252" w:author="ZTE" w:date="2023-11-02T18:52:36Z">
        <w:r>
          <w:rPr>
            <w:rFonts w:hint="eastAsia" w:ascii="Times New Roman" w:hAnsi="Times New Roman" w:eastAsia="宋体" w:cs="Times New Roman"/>
            <w:highlight w:val="yellow"/>
            <w:lang w:val="en-US" w:eastAsia="zh-CN" w:bidi="ar-SA"/>
          </w:rPr>
          <w:t>RA</w:t>
        </w:r>
      </w:ins>
      <w:ins w:id="253" w:author="ZTE" w:date="2023-11-02T18:52:40Z">
        <w:r>
          <w:rPr>
            <w:rFonts w:hint="eastAsia" w:ascii="Times New Roman" w:hAnsi="Times New Roman" w:eastAsia="宋体" w:cs="Times New Roman"/>
            <w:highlight w:val="yellow"/>
            <w:lang w:val="en-US" w:eastAsia="zh-CN" w:bidi="ar-SA"/>
          </w:rPr>
          <w:t>N3</w:t>
        </w:r>
      </w:ins>
      <w:ins w:id="254" w:author="ZTE" w:date="2023-11-02T18:52:41Z">
        <w:r>
          <w:rPr>
            <w:rFonts w:hint="eastAsia" w:ascii="Times New Roman" w:hAnsi="Times New Roman" w:eastAsia="宋体" w:cs="Times New Roman"/>
            <w:highlight w:val="yellow"/>
            <w:lang w:val="en-US" w:eastAsia="zh-CN" w:bidi="ar-SA"/>
          </w:rPr>
          <w:t>]</w:t>
        </w:r>
      </w:ins>
      <w:ins w:id="255" w:author="ZTE" w:date="2023-11-02T18:52:44Z">
        <w:r>
          <w:rPr>
            <w:rFonts w:hint="eastAsia" w:ascii="Times New Roman" w:hAnsi="Times New Roman" w:eastAsia="宋体" w:cs="Times New Roman"/>
            <w:lang w:val="en-US" w:eastAsia="zh-CN" w:bidi="ar-SA"/>
          </w:rPr>
          <w:t>.</w:t>
        </w:r>
      </w:ins>
      <w:ins w:id="256" w:author="ZTE" w:date="2023-11-02T18:53:33Z">
        <w:r>
          <w:rPr>
            <w:rFonts w:hint="eastAsia" w:ascii="Times New Roman" w:hAnsi="Times New Roman" w:eastAsia="宋体" w:cs="Times New Roman"/>
            <w:lang w:val="en-US" w:eastAsia="zh-CN" w:bidi="ar-SA"/>
          </w:rPr>
          <w:t xml:space="preserve"> </w:t>
        </w:r>
      </w:ins>
      <w:ins w:id="257" w:author="ZTE" w:date="2023-11-02T18:53:34Z">
        <w:r>
          <w:rPr>
            <w:rFonts w:hint="eastAsia" w:ascii="Times New Roman" w:hAnsi="Times New Roman" w:eastAsia="宋体" w:cs="Times New Roman"/>
            <w:lang w:val="en-US" w:eastAsia="zh-CN" w:bidi="ar-SA"/>
          </w:rPr>
          <w:t>The</w:t>
        </w:r>
      </w:ins>
      <w:ins w:id="258" w:author="ZTE" w:date="2023-11-02T18:53:35Z">
        <w:r>
          <w:rPr>
            <w:rFonts w:hint="eastAsia" w:ascii="Times New Roman" w:hAnsi="Times New Roman" w:eastAsia="宋体" w:cs="Times New Roman"/>
            <w:lang w:val="en-US" w:eastAsia="zh-CN" w:bidi="ar-SA"/>
          </w:rPr>
          <w:t xml:space="preserve"> mess</w:t>
        </w:r>
      </w:ins>
      <w:ins w:id="259" w:author="ZTE" w:date="2023-11-02T18:53:36Z">
        <w:r>
          <w:rPr>
            <w:rFonts w:hint="eastAsia" w:ascii="Times New Roman" w:hAnsi="Times New Roman" w:eastAsia="宋体" w:cs="Times New Roman"/>
            <w:lang w:val="en-US" w:eastAsia="zh-CN" w:bidi="ar-SA"/>
          </w:rPr>
          <w:t xml:space="preserve">age </w:t>
        </w:r>
      </w:ins>
      <w:ins w:id="260" w:author="ZTE" w:date="2023-11-02T18:53:37Z">
        <w:r>
          <w:rPr>
            <w:rFonts w:hint="eastAsia" w:ascii="Times New Roman" w:hAnsi="Times New Roman" w:eastAsia="宋体" w:cs="Times New Roman"/>
            <w:lang w:val="en-US" w:eastAsia="zh-CN" w:bidi="ar-SA"/>
          </w:rPr>
          <w:t>includ</w:t>
        </w:r>
      </w:ins>
      <w:ins w:id="261" w:author="ZTE" w:date="2023-11-02T18:53:38Z">
        <w:r>
          <w:rPr>
            <w:rFonts w:hint="eastAsia" w:ascii="Times New Roman" w:hAnsi="Times New Roman" w:eastAsia="宋体" w:cs="Times New Roman"/>
            <w:lang w:val="en-US" w:eastAsia="zh-CN" w:bidi="ar-SA"/>
          </w:rPr>
          <w:t xml:space="preserve">es </w:t>
        </w:r>
      </w:ins>
      <w:ins w:id="262" w:author="ZTE" w:date="2023-11-02T18:53:45Z">
        <w:r>
          <w:rPr>
            <w:rFonts w:hint="eastAsia" w:ascii="Times New Roman" w:hAnsi="Times New Roman" w:eastAsia="宋体" w:cs="Times New Roman"/>
            <w:lang w:val="en-US" w:eastAsia="zh-CN" w:bidi="ar-SA"/>
          </w:rPr>
          <w:t>a</w:t>
        </w:r>
      </w:ins>
      <w:ins w:id="263" w:author="ZTE" w:date="2023-11-02T18:53:46Z">
        <w:r>
          <w:rPr>
            <w:rFonts w:hint="eastAsia" w:ascii="Times New Roman" w:hAnsi="Times New Roman" w:eastAsia="宋体" w:cs="Times New Roman"/>
            <w:lang w:val="en-US" w:eastAsia="zh-CN" w:bidi="ar-SA"/>
          </w:rPr>
          <w:t xml:space="preserve"> l</w:t>
        </w:r>
      </w:ins>
      <w:ins w:id="264" w:author="ZTE" w:date="2023-11-02T18:53:47Z">
        <w:r>
          <w:rPr>
            <w:rFonts w:hint="eastAsia" w:ascii="Times New Roman" w:hAnsi="Times New Roman" w:eastAsia="宋体" w:cs="Times New Roman"/>
            <w:lang w:val="en-US" w:eastAsia="zh-CN" w:bidi="ar-SA"/>
          </w:rPr>
          <w:t xml:space="preserve">ist </w:t>
        </w:r>
      </w:ins>
      <w:ins w:id="265" w:author="ZTE" w:date="2023-11-02T18:53:48Z">
        <w:r>
          <w:rPr>
            <w:rFonts w:hint="eastAsia" w:ascii="Times New Roman" w:hAnsi="Times New Roman" w:eastAsia="宋体" w:cs="Times New Roman"/>
            <w:lang w:val="en-US" w:eastAsia="zh-CN" w:bidi="ar-SA"/>
          </w:rPr>
          <w:t xml:space="preserve">of </w:t>
        </w:r>
      </w:ins>
      <w:ins w:id="266" w:author="ZTE" w:date="2023-11-02T18:53:49Z">
        <w:r>
          <w:rPr>
            <w:rFonts w:hint="eastAsia" w:ascii="Times New Roman" w:hAnsi="Times New Roman" w:eastAsia="宋体" w:cs="Times New Roman"/>
            <w:lang w:val="en-US" w:eastAsia="zh-CN" w:bidi="ar-SA"/>
          </w:rPr>
          <w:t>P</w:t>
        </w:r>
      </w:ins>
      <w:ins w:id="267" w:author="ZTE" w:date="2023-11-02T18:53:50Z">
        <w:r>
          <w:rPr>
            <w:rFonts w:hint="eastAsia" w:ascii="Times New Roman" w:hAnsi="Times New Roman" w:eastAsia="宋体" w:cs="Times New Roman"/>
            <w:lang w:val="en-US" w:eastAsia="zh-CN" w:bidi="ar-SA"/>
          </w:rPr>
          <w:t>SCell</w:t>
        </w:r>
      </w:ins>
      <w:ins w:id="268" w:author="ZTE" w:date="2023-11-02T18:53:51Z">
        <w:r>
          <w:rPr>
            <w:rFonts w:hint="eastAsia" w:ascii="Times New Roman" w:hAnsi="Times New Roman" w:eastAsia="宋体" w:cs="Times New Roman"/>
            <w:lang w:val="en-US" w:eastAsia="zh-CN" w:bidi="ar-SA"/>
          </w:rPr>
          <w:t>(s</w:t>
        </w:r>
      </w:ins>
      <w:ins w:id="269" w:author="ZTE" w:date="2023-11-02T18:53:52Z">
        <w:r>
          <w:rPr>
            <w:rFonts w:hint="eastAsia" w:ascii="Times New Roman" w:hAnsi="Times New Roman" w:eastAsia="宋体" w:cs="Times New Roman"/>
            <w:lang w:val="en-US" w:eastAsia="zh-CN" w:bidi="ar-SA"/>
          </w:rPr>
          <w:t>) t</w:t>
        </w:r>
      </w:ins>
      <w:ins w:id="270" w:author="ZTE" w:date="2023-11-02T18:53:53Z">
        <w:r>
          <w:rPr>
            <w:rFonts w:hint="eastAsia" w:ascii="Times New Roman" w:hAnsi="Times New Roman" w:eastAsia="宋体" w:cs="Times New Roman"/>
            <w:lang w:val="en-US" w:eastAsia="zh-CN" w:bidi="ar-SA"/>
          </w:rPr>
          <w:t>o p</w:t>
        </w:r>
      </w:ins>
      <w:ins w:id="271" w:author="ZTE" w:date="2023-11-02T18:53:54Z">
        <w:r>
          <w:rPr>
            <w:rFonts w:hint="eastAsia" w:ascii="Times New Roman" w:hAnsi="Times New Roman" w:eastAsia="宋体" w:cs="Times New Roman"/>
            <w:lang w:val="en-US" w:eastAsia="zh-CN" w:bidi="ar-SA"/>
          </w:rPr>
          <w:t>repa</w:t>
        </w:r>
      </w:ins>
      <w:ins w:id="272" w:author="ZTE" w:date="2023-11-02T18:53:55Z">
        <w:r>
          <w:rPr>
            <w:rFonts w:hint="eastAsia" w:ascii="Times New Roman" w:hAnsi="Times New Roman" w:eastAsia="宋体" w:cs="Times New Roman"/>
            <w:lang w:val="en-US" w:eastAsia="zh-CN" w:bidi="ar-SA"/>
          </w:rPr>
          <w:t>re</w:t>
        </w:r>
      </w:ins>
      <w:ins w:id="273" w:author="ZTE" w:date="2023-11-02T18:54:01Z">
        <w:r>
          <w:rPr>
            <w:rFonts w:hint="eastAsia" w:ascii="Times New Roman" w:hAnsi="Times New Roman" w:eastAsia="宋体" w:cs="Times New Roman"/>
            <w:lang w:val="en-US" w:eastAsia="zh-CN" w:bidi="ar-SA"/>
          </w:rPr>
          <w:t>, a</w:t>
        </w:r>
      </w:ins>
      <w:ins w:id="274" w:author="ZTE" w:date="2023-11-02T18:54:02Z">
        <w:r>
          <w:rPr>
            <w:rFonts w:hint="eastAsia" w:ascii="Times New Roman" w:hAnsi="Times New Roman" w:eastAsia="宋体" w:cs="Times New Roman"/>
            <w:lang w:val="en-US" w:eastAsia="zh-CN" w:bidi="ar-SA"/>
          </w:rPr>
          <w:t>nd for</w:t>
        </w:r>
      </w:ins>
      <w:ins w:id="275" w:author="ZTE" w:date="2023-11-02T18:54:03Z">
        <w:r>
          <w:rPr>
            <w:rFonts w:hint="eastAsia" w:ascii="Times New Roman" w:hAnsi="Times New Roman" w:eastAsia="宋体" w:cs="Times New Roman"/>
            <w:lang w:val="en-US" w:eastAsia="zh-CN" w:bidi="ar-SA"/>
          </w:rPr>
          <w:t xml:space="preserve"> ea</w:t>
        </w:r>
      </w:ins>
      <w:ins w:id="276" w:author="ZTE" w:date="2023-11-02T18:54:04Z">
        <w:r>
          <w:rPr>
            <w:rFonts w:hint="eastAsia" w:ascii="Times New Roman" w:hAnsi="Times New Roman" w:eastAsia="宋体" w:cs="Times New Roman"/>
            <w:lang w:val="en-US" w:eastAsia="zh-CN" w:bidi="ar-SA"/>
          </w:rPr>
          <w:t xml:space="preserve">ch </w:t>
        </w:r>
      </w:ins>
      <w:ins w:id="277" w:author="ZTE" w:date="2023-11-02T18:54:08Z">
        <w:r>
          <w:rPr>
            <w:rFonts w:hint="eastAsia" w:ascii="Times New Roman" w:hAnsi="Times New Roman" w:eastAsia="宋体" w:cs="Times New Roman"/>
            <w:lang w:val="en-US" w:eastAsia="zh-CN" w:bidi="ar-SA"/>
          </w:rPr>
          <w:t>prepa</w:t>
        </w:r>
      </w:ins>
      <w:ins w:id="278" w:author="ZTE" w:date="2023-11-02T18:54:09Z">
        <w:r>
          <w:rPr>
            <w:rFonts w:hint="eastAsia" w:ascii="Times New Roman" w:hAnsi="Times New Roman" w:eastAsia="宋体" w:cs="Times New Roman"/>
            <w:lang w:val="en-US" w:eastAsia="zh-CN" w:bidi="ar-SA"/>
          </w:rPr>
          <w:t>red</w:t>
        </w:r>
      </w:ins>
      <w:ins w:id="279" w:author="ZTE" w:date="2023-11-02T18:54:10Z">
        <w:r>
          <w:rPr>
            <w:rFonts w:hint="eastAsia" w:ascii="Times New Roman" w:hAnsi="Times New Roman" w:eastAsia="宋体" w:cs="Times New Roman"/>
            <w:lang w:val="en-US" w:eastAsia="zh-CN" w:bidi="ar-SA"/>
          </w:rPr>
          <w:t xml:space="preserve"> PS</w:t>
        </w:r>
      </w:ins>
      <w:ins w:id="280" w:author="ZTE" w:date="2023-11-02T18:54:11Z">
        <w:r>
          <w:rPr>
            <w:rFonts w:hint="eastAsia" w:ascii="Times New Roman" w:hAnsi="Times New Roman" w:eastAsia="宋体" w:cs="Times New Roman"/>
            <w:lang w:val="en-US" w:eastAsia="zh-CN" w:bidi="ar-SA"/>
          </w:rPr>
          <w:t>Cell</w:t>
        </w:r>
      </w:ins>
      <w:ins w:id="281" w:author="ZTE" w:date="2023-11-02T18:54:15Z">
        <w:r>
          <w:rPr>
            <w:rFonts w:hint="eastAsia" w:ascii="Times New Roman" w:hAnsi="Times New Roman" w:eastAsia="宋体" w:cs="Times New Roman"/>
            <w:lang w:val="en-US" w:eastAsia="zh-CN" w:bidi="ar-SA"/>
          </w:rPr>
          <w:t xml:space="preserve">, </w:t>
        </w:r>
      </w:ins>
      <w:ins w:id="282" w:author="ZTE" w:date="2023-11-02T18:54:45Z">
        <w:r>
          <w:rPr/>
          <w:t>the SN decides SCG SCells and provides the new</w:t>
        </w:r>
      </w:ins>
      <w:ins w:id="283" w:author="ZTE" w:date="2023-11-02T18:54:45Z">
        <w:r>
          <w:rPr>
            <w:rFonts w:eastAsia="宋体"/>
            <w:lang w:eastAsia="zh-CN"/>
          </w:rPr>
          <w:t xml:space="preserve"> </w:t>
        </w:r>
      </w:ins>
      <w:ins w:id="284" w:author="ZTE" w:date="2023-11-02T18:54:45Z">
        <w:r>
          <w:rPr/>
          <w:t xml:space="preserve">corresponding SCG radio resource configuration to the MN in an NR </w:t>
        </w:r>
      </w:ins>
      <w:ins w:id="285" w:author="ZTE" w:date="2023-11-02T18:54:45Z">
        <w:r>
          <w:rPr>
            <w:i/>
          </w:rPr>
          <w:t>RRCReconfiguration**</w:t>
        </w:r>
      </w:ins>
      <w:ins w:id="286" w:author="ZTE" w:date="2023-11-02T18:54:45Z">
        <w:r>
          <w:rPr>
            <w:rFonts w:eastAsia="宋体"/>
            <w:i/>
            <w:lang w:eastAsia="zh-CN"/>
          </w:rPr>
          <w:t xml:space="preserve"> </w:t>
        </w:r>
      </w:ins>
      <w:ins w:id="287" w:author="ZTE" w:date="2023-11-02T18:54:45Z">
        <w:r>
          <w:rPr>
            <w:rFonts w:eastAsia="宋体"/>
            <w:iCs/>
            <w:lang w:eastAsia="zh-CN"/>
          </w:rPr>
          <w:t>message</w:t>
        </w:r>
      </w:ins>
      <w:ins w:id="288" w:author="ZTE" w:date="2023-11-02T18:54:45Z">
        <w:r>
          <w:rPr/>
          <w:t xml:space="preserve"> contained in </w:t>
        </w:r>
      </w:ins>
      <w:ins w:id="289" w:author="ZTE" w:date="2023-11-02T18:59:56Z">
        <w:r>
          <w:rPr>
            <w:rFonts w:ascii="Times New Roman" w:hAnsi="Times New Roman" w:eastAsia="Times New Roman" w:cs="Times New Roman"/>
            <w:lang w:val="en-GB" w:eastAsia="en-US" w:bidi="ar-SA"/>
          </w:rPr>
          <w:t xml:space="preserve">the </w:t>
        </w:r>
      </w:ins>
      <w:ins w:id="290" w:author="ZTE" w:date="2023-11-02T18:59:56Z">
        <w:r>
          <w:rPr>
            <w:rFonts w:ascii="Times New Roman" w:hAnsi="Times New Roman" w:eastAsia="Times New Roman" w:cs="Times New Roman"/>
            <w:i/>
            <w:lang w:val="en-GB" w:eastAsia="en-US" w:bidi="ar-SA"/>
          </w:rPr>
          <w:t>S</w:t>
        </w:r>
      </w:ins>
      <w:ins w:id="291" w:author="ZTE" w:date="2023-11-02T18:59:56Z">
        <w:r>
          <w:rPr>
            <w:rFonts w:ascii="Times New Roman" w:hAnsi="Times New Roman" w:eastAsia="Times New Roman" w:cs="Times New Roman"/>
            <w:i/>
            <w:lang w:val="en-GB" w:eastAsia="zh-CN" w:bidi="ar-SA"/>
          </w:rPr>
          <w:t>N</w:t>
        </w:r>
      </w:ins>
      <w:ins w:id="292" w:author="ZTE" w:date="2023-11-02T18:59:56Z">
        <w:r>
          <w:rPr>
            <w:rFonts w:ascii="Times New Roman" w:hAnsi="Times New Roman" w:eastAsia="Times New Roman" w:cs="Times New Roman"/>
            <w:i/>
            <w:lang w:val="en-GB" w:eastAsia="en-US" w:bidi="ar-SA"/>
          </w:rPr>
          <w:t xml:space="preserve"> Modification Required</w:t>
        </w:r>
      </w:ins>
      <w:ins w:id="293" w:author="ZTE" w:date="2023-11-02T18:59:56Z">
        <w:r>
          <w:rPr>
            <w:rFonts w:ascii="Times New Roman" w:hAnsi="Times New Roman" w:eastAsia="Times New Roman" w:cs="Times New Roman"/>
            <w:lang w:val="en-GB" w:eastAsia="en-US" w:bidi="ar-SA"/>
          </w:rPr>
          <w:t xml:space="preserve"> message</w:t>
        </w:r>
      </w:ins>
      <w:ins w:id="294" w:author="ZTE" w:date="2023-11-02T17:22:28Z">
        <w:r>
          <w:rPr>
            <w:rFonts w:ascii="Times New Roman" w:hAnsi="Times New Roman" w:eastAsia="Times New Roman" w:cs="Times New Roman"/>
            <w:lang w:val="en-GB" w:eastAsia="en-US" w:bidi="ar-SA"/>
          </w:rPr>
          <w:t>.</w:t>
        </w:r>
      </w:ins>
      <w:ins w:id="295" w:author="ZTE" w:date="2023-11-02T19:00:21Z">
        <w:r>
          <w:rPr>
            <w:rFonts w:hint="eastAsia" w:eastAsia="宋体"/>
            <w:lang w:val="en-US" w:eastAsia="zh-CN"/>
          </w:rPr>
          <w:t xml:space="preserve"> T</w:t>
        </w:r>
      </w:ins>
      <w:ins w:id="296" w:author="ZTE" w:date="2023-11-02T19:00:21Z">
        <w:r>
          <w:rPr>
            <w:rFonts w:eastAsia="宋体"/>
          </w:rPr>
          <w:t>he SN may include an</w:t>
        </w:r>
      </w:ins>
      <w:ins w:id="297" w:author="ZTE" w:date="2023-11-02T19:00:21Z">
        <w:r>
          <w:rPr>
            <w:lang w:eastAsia="zh-CN"/>
          </w:rPr>
          <w:t xml:space="preserve"> indication of that the SCG radio resource configuration is a </w:t>
        </w:r>
      </w:ins>
      <w:ins w:id="298" w:author="ZTE" w:date="2023-11-02T19:00:21Z">
        <w:r>
          <w:rPr>
            <w:lang w:val="en-US" w:eastAsia="zh-CN"/>
          </w:rPr>
          <w:t xml:space="preserve">complete or </w:t>
        </w:r>
      </w:ins>
      <w:ins w:id="299" w:author="ZTE" w:date="2023-11-02T19:00:21Z">
        <w:r>
          <w:rPr>
            <w:lang w:eastAsia="zh-CN"/>
          </w:rPr>
          <w:t>delta RRC configuration</w:t>
        </w:r>
      </w:ins>
      <w:ins w:id="300" w:author="ZTE" w:date="2023-11-02T19:00:21Z">
        <w:r>
          <w:rPr>
            <w:rFonts w:eastAsia="宋体"/>
          </w:rPr>
          <w:t xml:space="preserve"> with respect to the reference SCG configuration.</w:t>
        </w:r>
      </w:ins>
    </w:p>
    <w:p>
      <w:pPr>
        <w:spacing w:after="180" w:line="259" w:lineRule="auto"/>
        <w:ind w:left="568" w:hanging="284"/>
        <w:rPr>
          <w:ins w:id="301" w:author="ZTE" w:date="2023-11-02T17:22:28Z"/>
          <w:rFonts w:ascii="Times New Roman" w:hAnsi="Times New Roman" w:eastAsia="Times New Roman" w:cs="Times New Roman"/>
          <w:lang w:val="en-GB" w:eastAsia="en-US" w:bidi="ar-SA"/>
        </w:rPr>
      </w:pPr>
      <w:ins w:id="302" w:author="ZTE" w:date="2023-11-02T17:22:28Z">
        <w:r>
          <w:rPr>
            <w:rFonts w:ascii="Times New Roman" w:hAnsi="Times New Roman" w:eastAsia="Times New Roman" w:cs="Times New Roman"/>
            <w:lang w:val="en-GB" w:eastAsia="en-US" w:bidi="ar-SA"/>
          </w:rPr>
          <w:tab/>
        </w:r>
      </w:ins>
      <w:ins w:id="303" w:author="ZTE" w:date="2023-11-02T17:22:28Z">
        <w:r>
          <w:rPr>
            <w:rFonts w:ascii="Times New Roman" w:hAnsi="Times New Roman" w:eastAsia="Times New Roman" w:cs="Times New Roman"/>
            <w:lang w:val="en-GB" w:eastAsia="en-US" w:bidi="ar-SA"/>
          </w:rPr>
          <w:t>The S</w:t>
        </w:r>
      </w:ins>
      <w:ins w:id="304" w:author="ZTE" w:date="2023-11-02T17:22:28Z">
        <w:r>
          <w:rPr>
            <w:rFonts w:ascii="Times New Roman" w:hAnsi="Times New Roman" w:eastAsia="Times New Roman" w:cs="Times New Roman"/>
            <w:lang w:val="en-GB" w:eastAsia="zh-CN" w:bidi="ar-SA"/>
          </w:rPr>
          <w:t>N</w:t>
        </w:r>
      </w:ins>
      <w:ins w:id="305" w:author="ZTE" w:date="2023-11-02T17:22:28Z">
        <w:r>
          <w:rPr>
            <w:rFonts w:ascii="Times New Roman" w:hAnsi="Times New Roman" w:eastAsia="Times New Roman" w:cs="Times New Roman"/>
            <w:lang w:val="en-GB" w:eastAsia="en-US" w:bidi="ar-SA"/>
          </w:rPr>
          <w:t xml:space="preserve"> can decide whether the change of security key is required.</w:t>
        </w:r>
      </w:ins>
    </w:p>
    <w:p>
      <w:pPr>
        <w:spacing w:after="180" w:line="259" w:lineRule="auto"/>
        <w:ind w:left="568" w:hanging="284"/>
        <w:rPr>
          <w:ins w:id="306" w:author="ZTE" w:date="2023-11-02T17:22:28Z"/>
          <w:rFonts w:ascii="Times New Roman" w:hAnsi="Times New Roman" w:eastAsia="Times New Roman" w:cs="Times New Roman"/>
          <w:lang w:val="en-GB" w:eastAsia="zh-CN" w:bidi="ar-SA"/>
        </w:rPr>
      </w:pPr>
      <w:ins w:id="307" w:author="ZTE" w:date="2023-11-02T17:22:28Z">
        <w:r>
          <w:rPr>
            <w:rFonts w:ascii="Times New Roman" w:hAnsi="Times New Roman" w:eastAsia="Times New Roman" w:cs="Times New Roman"/>
            <w:lang w:val="en-GB" w:eastAsia="zh-CN" w:bidi="ar-SA"/>
          </w:rPr>
          <w:t>2/3.</w:t>
        </w:r>
      </w:ins>
      <w:ins w:id="308" w:author="ZTE" w:date="2023-11-02T17:22:28Z">
        <w:r>
          <w:rPr>
            <w:rFonts w:ascii="Times New Roman" w:hAnsi="Times New Roman" w:eastAsia="Times New Roman" w:cs="Times New Roman"/>
            <w:lang w:val="en-GB" w:eastAsia="zh-CN" w:bidi="ar-SA"/>
          </w:rPr>
          <w:tab/>
        </w:r>
      </w:ins>
      <w:ins w:id="309" w:author="ZTE" w:date="2023-11-02T17:22:28Z">
        <w:r>
          <w:rPr>
            <w:rFonts w:ascii="Times New Roman" w:hAnsi="Times New Roman" w:eastAsia="Times New Roman" w:cs="Times New Roman"/>
            <w:lang w:val="en-GB" w:eastAsia="zh-CN" w:bidi="ar-SA"/>
          </w:rPr>
          <w:t xml:space="preserve">The MN initiated SN Modification procedure may be triggered by </w:t>
        </w:r>
      </w:ins>
      <w:ins w:id="310" w:author="ZTE" w:date="2023-11-02T17:22:28Z">
        <w:r>
          <w:rPr>
            <w:rFonts w:ascii="Times New Roman" w:hAnsi="Times New Roman" w:eastAsia="Times New Roman" w:cs="Times New Roman"/>
            <w:i/>
            <w:lang w:val="en-GB" w:eastAsia="zh-CN" w:bidi="ar-SA"/>
          </w:rPr>
          <w:t>SN Modification Required</w:t>
        </w:r>
      </w:ins>
      <w:ins w:id="311" w:author="ZTE" w:date="2023-11-02T17:22:28Z">
        <w:r>
          <w:rPr>
            <w:rFonts w:ascii="Times New Roman" w:hAnsi="Times New Roman" w:eastAsia="Times New Roman" w:cs="Times New Roman"/>
            <w:lang w:val="en-GB" w:eastAsia="zh-CN" w:bidi="ar-SA"/>
          </w:rPr>
          <w:t xml:space="preserve"> message, e.g. when an </w:t>
        </w:r>
      </w:ins>
      <w:ins w:id="312" w:author="ZTE" w:date="2023-11-02T17:22:28Z">
        <w:r>
          <w:rPr>
            <w:rFonts w:ascii="Times New Roman" w:hAnsi="Times New Roman" w:eastAsia="Times New Roman" w:cs="Times New Roman"/>
            <w:lang w:val="en-GB" w:eastAsia="en-US" w:bidi="ar-SA"/>
          </w:rPr>
          <w:t>SN security key change needs to be applied</w:t>
        </w:r>
      </w:ins>
      <w:ins w:id="313" w:author="ZTE" w:date="2023-11-02T17:22:28Z">
        <w:r>
          <w:rPr>
            <w:rFonts w:ascii="Times New Roman" w:hAnsi="Times New Roman" w:eastAsia="Times New Roman" w:cs="Times New Roman"/>
            <w:lang w:val="en-GB" w:eastAsia="zh-CN" w:bidi="ar-SA"/>
          </w:rPr>
          <w:t>.</w:t>
        </w:r>
      </w:ins>
    </w:p>
    <w:p>
      <w:pPr>
        <w:keepLines/>
        <w:spacing w:after="180" w:line="259" w:lineRule="auto"/>
        <w:ind w:left="1135" w:hanging="851"/>
        <w:rPr>
          <w:ins w:id="314" w:author="ZTE" w:date="2023-11-02T17:22:28Z"/>
          <w:rFonts w:ascii="Times New Roman" w:hAnsi="Times New Roman" w:eastAsia="Times New Roman" w:cs="Times New Roman"/>
          <w:lang w:val="en-GB" w:eastAsia="zh-CN" w:bidi="ar-SA"/>
        </w:rPr>
      </w:pPr>
      <w:ins w:id="315" w:author="ZTE" w:date="2023-11-02T17:22:28Z">
        <w:r>
          <w:rPr>
            <w:rFonts w:ascii="Times New Roman" w:hAnsi="Times New Roman" w:eastAsia="Times New Roman" w:cs="Times New Roman"/>
            <w:lang w:val="en-GB" w:eastAsia="en-US" w:bidi="ar-SA"/>
          </w:rPr>
          <w:t xml:space="preserve">NOTE </w:t>
        </w:r>
      </w:ins>
      <w:ins w:id="316" w:author="ZTE" w:date="2023-11-02T19:01:04Z">
        <w:r>
          <w:rPr>
            <w:rFonts w:hint="eastAsia" w:ascii="Times New Roman" w:hAnsi="Times New Roman" w:eastAsia="宋体" w:cs="Times New Roman"/>
            <w:lang w:val="en-US" w:eastAsia="zh-CN" w:bidi="ar-SA"/>
          </w:rPr>
          <w:t>X</w:t>
        </w:r>
      </w:ins>
      <w:ins w:id="317" w:author="ZTE" w:date="2023-11-02T17:22:28Z">
        <w:r>
          <w:rPr>
            <w:rFonts w:ascii="Times New Roman" w:hAnsi="Times New Roman" w:eastAsia="Times New Roman" w:cs="Times New Roman"/>
            <w:lang w:val="en-GB" w:eastAsia="en-US" w:bidi="ar-SA"/>
          </w:rPr>
          <w:t>:</w:t>
        </w:r>
      </w:ins>
      <w:ins w:id="318" w:author="ZTE" w:date="2023-11-02T17:22:28Z">
        <w:r>
          <w:rPr>
            <w:rFonts w:ascii="Times New Roman" w:hAnsi="Times New Roman" w:eastAsia="Times New Roman" w:cs="Times New Roman"/>
            <w:lang w:val="en-GB" w:eastAsia="en-US" w:bidi="ar-SA"/>
          </w:rPr>
          <w:tab/>
        </w:r>
      </w:ins>
      <w:ins w:id="319" w:author="ZTE" w:date="2023-11-02T17:22:28Z">
        <w:r>
          <w:rPr>
            <w:rFonts w:ascii="Times New Roman" w:hAnsi="Times New Roman" w:eastAsia="Times New Roman" w:cs="Times New Roman"/>
            <w:lang w:val="en-GB" w:eastAsia="en-US" w:bidi="ar-SA"/>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ins>
    </w:p>
    <w:p>
      <w:pPr>
        <w:spacing w:after="180" w:line="259" w:lineRule="auto"/>
        <w:ind w:left="568" w:hanging="284"/>
        <w:rPr>
          <w:ins w:id="320" w:author="ZTE" w:date="2023-11-02T17:22:28Z"/>
          <w:rFonts w:ascii="Times New Roman" w:hAnsi="Times New Roman" w:eastAsia="Times New Roman" w:cs="Times New Roman"/>
          <w:lang w:val="en-GB" w:eastAsia="en-US" w:bidi="ar-SA"/>
        </w:rPr>
      </w:pPr>
      <w:ins w:id="321" w:author="ZTE" w:date="2023-11-02T17:22:28Z">
        <w:r>
          <w:rPr>
            <w:rFonts w:ascii="Times New Roman" w:hAnsi="Times New Roman" w:eastAsia="Times New Roman" w:cs="Times New Roman"/>
            <w:lang w:val="en-GB" w:eastAsia="en-US" w:bidi="ar-SA"/>
          </w:rPr>
          <w:t>4.</w:t>
        </w:r>
      </w:ins>
      <w:ins w:id="322" w:author="ZTE" w:date="2023-11-02T17:22:28Z">
        <w:r>
          <w:rPr>
            <w:rFonts w:ascii="Times New Roman" w:hAnsi="Times New Roman" w:eastAsia="Times New Roman" w:cs="Times New Roman"/>
            <w:lang w:val="en-GB" w:eastAsia="en-US" w:bidi="ar-SA"/>
          </w:rPr>
          <w:tab/>
        </w:r>
      </w:ins>
      <w:ins w:id="323" w:author="ZTE" w:date="2023-11-02T18:47:57Z">
        <w:r>
          <w:rPr>
            <w:rFonts w:eastAsia="宋体"/>
          </w:rPr>
          <w:t xml:space="preserve">The MN sends to the UE an </w:t>
        </w:r>
      </w:ins>
      <w:ins w:id="324" w:author="ZTE" w:date="2023-11-02T18:47:57Z">
        <w:r>
          <w:rPr>
            <w:rFonts w:eastAsia="宋体"/>
            <w:i/>
          </w:rPr>
          <w:t>RRC</w:t>
        </w:r>
      </w:ins>
      <w:ins w:id="325" w:author="ZTE" w:date="2023-11-02T18:47:57Z">
        <w:r>
          <w:rPr>
            <w:rFonts w:eastAsia="宋体"/>
            <w:i/>
            <w:lang w:eastAsia="zh-CN"/>
          </w:rPr>
          <w:t>R</w:t>
        </w:r>
      </w:ins>
      <w:ins w:id="326" w:author="ZTE" w:date="2023-11-02T18:47:57Z">
        <w:r>
          <w:rPr>
            <w:rFonts w:eastAsia="宋体"/>
            <w:i/>
          </w:rPr>
          <w:t>econfiguration</w:t>
        </w:r>
      </w:ins>
      <w:ins w:id="327" w:author="ZTE" w:date="2023-11-02T18:47:57Z">
        <w:r>
          <w:rPr>
            <w:rFonts w:eastAsia="宋体"/>
          </w:rPr>
          <w:t xml:space="preserve"> message </w:t>
        </w:r>
      </w:ins>
      <w:ins w:id="328" w:author="ZTE" w:date="2023-11-02T18:47:57Z">
        <w:r>
          <w:rPr>
            <w:rFonts w:eastAsia="宋体"/>
            <w:lang w:eastAsia="zh-CN"/>
          </w:rPr>
          <w:t xml:space="preserve">including the </w:t>
        </w:r>
      </w:ins>
      <w:ins w:id="329" w:author="ZTE" w:date="2023-11-02T18:47:57Z">
        <w:r>
          <w:rPr>
            <w:rFonts w:hint="eastAsia" w:eastAsia="宋体"/>
            <w:lang w:eastAsia="zh-CN"/>
          </w:rPr>
          <w:t>subsequent CPAC</w:t>
        </w:r>
      </w:ins>
      <w:ins w:id="330" w:author="ZTE" w:date="2023-11-02T18:47:57Z">
        <w:r>
          <w:rPr>
            <w:rFonts w:eastAsia="宋体"/>
            <w:lang w:eastAsia="zh-CN"/>
          </w:rPr>
          <w:t xml:space="preserve"> configuration, i.e. a list of </w:t>
        </w:r>
      </w:ins>
      <w:ins w:id="331" w:author="ZTE" w:date="2023-11-02T18:47:57Z">
        <w:r>
          <w:rPr>
            <w:rFonts w:eastAsia="宋体"/>
            <w:i/>
          </w:rPr>
          <w:t>RRC</w:t>
        </w:r>
      </w:ins>
      <w:ins w:id="332" w:author="ZTE" w:date="2023-11-02T18:47:57Z">
        <w:r>
          <w:rPr>
            <w:rFonts w:eastAsia="宋体"/>
            <w:i/>
            <w:lang w:eastAsia="zh-CN"/>
          </w:rPr>
          <w:t>R</w:t>
        </w:r>
      </w:ins>
      <w:ins w:id="333" w:author="ZTE" w:date="2023-11-02T18:47:57Z">
        <w:r>
          <w:rPr>
            <w:rFonts w:eastAsia="宋体"/>
            <w:i/>
          </w:rPr>
          <w:t>econfiguration*</w:t>
        </w:r>
      </w:ins>
      <w:ins w:id="334" w:author="ZTE" w:date="2023-11-02T18:47:57Z">
        <w:r>
          <w:rPr>
            <w:rFonts w:eastAsia="宋体"/>
            <w:i/>
            <w:lang w:eastAsia="zh-CN"/>
          </w:rPr>
          <w:t xml:space="preserve"> </w:t>
        </w:r>
      </w:ins>
      <w:ins w:id="335" w:author="ZTE" w:date="2023-11-02T18:47:57Z">
        <w:r>
          <w:rPr>
            <w:rFonts w:eastAsia="宋体"/>
            <w:lang w:eastAsia="zh-CN"/>
          </w:rPr>
          <w:t>messages</w:t>
        </w:r>
      </w:ins>
      <w:ins w:id="336" w:author="ZTE" w:date="2023-11-02T18:47:57Z">
        <w:r>
          <w:rPr>
            <w:rFonts w:eastAsia="宋体"/>
            <w:i/>
            <w:vertAlign w:val="subscript"/>
            <w:lang w:eastAsia="zh-CN"/>
          </w:rPr>
          <w:t xml:space="preserve"> </w:t>
        </w:r>
      </w:ins>
      <w:ins w:id="337" w:author="ZTE" w:date="2023-11-02T18:47:57Z">
        <w:r>
          <w:rPr>
            <w:rFonts w:eastAsia="宋体"/>
            <w:lang w:eastAsia="zh-CN"/>
          </w:rPr>
          <w:t xml:space="preserve">and associated execution conditions, in which each </w:t>
        </w:r>
      </w:ins>
      <w:ins w:id="338" w:author="ZTE" w:date="2023-11-02T18:47:57Z">
        <w:r>
          <w:rPr>
            <w:rFonts w:eastAsia="宋体"/>
            <w:i/>
          </w:rPr>
          <w:t>RRC</w:t>
        </w:r>
      </w:ins>
      <w:ins w:id="339" w:author="ZTE" w:date="2023-11-02T18:47:57Z">
        <w:r>
          <w:rPr>
            <w:rFonts w:eastAsia="宋体"/>
            <w:i/>
            <w:lang w:eastAsia="zh-CN"/>
          </w:rPr>
          <w:t>R</w:t>
        </w:r>
      </w:ins>
      <w:ins w:id="340" w:author="ZTE" w:date="2023-11-02T18:47:57Z">
        <w:r>
          <w:rPr>
            <w:rFonts w:eastAsia="宋体"/>
            <w:i/>
          </w:rPr>
          <w:t xml:space="preserve">econfiguration* </w:t>
        </w:r>
      </w:ins>
      <w:ins w:id="341" w:author="ZTE" w:date="2023-11-02T18:47:57Z">
        <w:r>
          <w:rPr>
            <w:rFonts w:eastAsia="宋体"/>
          </w:rPr>
          <w:t>message</w:t>
        </w:r>
      </w:ins>
      <w:ins w:id="342" w:author="ZTE" w:date="2023-11-02T18:47:57Z">
        <w:r>
          <w:rPr>
            <w:rFonts w:eastAsia="宋体"/>
            <w:i/>
          </w:rPr>
          <w:t xml:space="preserve"> </w:t>
        </w:r>
      </w:ins>
      <w:ins w:id="343" w:author="ZTE" w:date="2023-11-02T18:47:57Z">
        <w:r>
          <w:rPr>
            <w:rFonts w:eastAsia="宋体"/>
            <w:lang w:eastAsia="zh-CN"/>
          </w:rPr>
          <w:t xml:space="preserve">contains the SCG configuration in the </w:t>
        </w:r>
      </w:ins>
      <w:ins w:id="344" w:author="ZTE" w:date="2023-11-02T18:47:57Z">
        <w:r>
          <w:rPr>
            <w:rFonts w:eastAsia="宋体"/>
            <w:i/>
          </w:rPr>
          <w:t xml:space="preserve">RRCReconfiguration** </w:t>
        </w:r>
      </w:ins>
      <w:ins w:id="345" w:author="ZTE" w:date="2023-11-02T18:47:57Z">
        <w:r>
          <w:rPr>
            <w:rFonts w:eastAsia="宋体"/>
            <w:iCs/>
            <w:lang w:eastAsia="zh-CN"/>
          </w:rPr>
          <w:t xml:space="preserve">message </w:t>
        </w:r>
      </w:ins>
      <w:ins w:id="346" w:author="ZTE" w:date="2023-11-02T18:47:57Z">
        <w:r>
          <w:rPr>
            <w:rFonts w:eastAsia="宋体"/>
          </w:rPr>
          <w:t xml:space="preserve">received from the SN </w:t>
        </w:r>
      </w:ins>
      <w:ins w:id="347" w:author="ZTE" w:date="2023-11-02T18:47:57Z">
        <w:r>
          <w:rPr>
            <w:rFonts w:eastAsia="宋体"/>
            <w:lang w:eastAsia="zh-CN"/>
          </w:rPr>
          <w:t xml:space="preserve">in step </w:t>
        </w:r>
      </w:ins>
      <w:ins w:id="348" w:author="ZTE" w:date="2023-11-02T18:48:19Z">
        <w:r>
          <w:rPr>
            <w:rFonts w:hint="eastAsia" w:eastAsia="宋体"/>
            <w:lang w:val="en-US" w:eastAsia="zh-CN"/>
          </w:rPr>
          <w:t>1</w:t>
        </w:r>
      </w:ins>
      <w:ins w:id="349" w:author="ZTE" w:date="2023-11-02T18:47:57Z">
        <w:r>
          <w:rPr>
            <w:rFonts w:eastAsia="宋体"/>
            <w:lang w:eastAsia="zh-CN"/>
          </w:rPr>
          <w:t xml:space="preserve"> </w:t>
        </w:r>
      </w:ins>
      <w:ins w:id="350" w:author="ZTE" w:date="2023-11-02T18:47:57Z">
        <w:r>
          <w:rPr>
            <w:rFonts w:eastAsia="宋体"/>
          </w:rPr>
          <w:t>and possibly an MCG configuration</w:t>
        </w:r>
      </w:ins>
      <w:ins w:id="351" w:author="ZTE" w:date="2023-11-02T18:47:57Z">
        <w:r>
          <w:rPr>
            <w:rFonts w:eastAsia="宋体"/>
            <w:lang w:eastAsia="zh-CN"/>
          </w:rPr>
          <w:t xml:space="preserve">. Besides, the </w:t>
        </w:r>
      </w:ins>
      <w:ins w:id="352" w:author="ZTE" w:date="2023-11-02T18:47:57Z">
        <w:r>
          <w:rPr>
            <w:rFonts w:eastAsia="宋体"/>
            <w:i/>
          </w:rPr>
          <w:t>RRC</w:t>
        </w:r>
      </w:ins>
      <w:ins w:id="353" w:author="ZTE" w:date="2023-11-02T18:47:57Z">
        <w:r>
          <w:rPr>
            <w:rFonts w:eastAsia="宋体"/>
            <w:i/>
            <w:lang w:eastAsia="zh-CN"/>
          </w:rPr>
          <w:t>R</w:t>
        </w:r>
      </w:ins>
      <w:ins w:id="354" w:author="ZTE" w:date="2023-11-02T18:47:57Z">
        <w:r>
          <w:rPr>
            <w:rFonts w:eastAsia="宋体"/>
            <w:i/>
          </w:rPr>
          <w:t>econfiguration</w:t>
        </w:r>
      </w:ins>
      <w:ins w:id="355" w:author="ZTE" w:date="2023-11-02T18:47:57Z">
        <w:r>
          <w:rPr>
            <w:rFonts w:eastAsia="宋体"/>
          </w:rPr>
          <w:t xml:space="preserve"> message</w:t>
        </w:r>
      </w:ins>
      <w:ins w:id="356" w:author="ZTE" w:date="2023-11-02T18:47:57Z">
        <w:r>
          <w:rPr>
            <w:rFonts w:eastAsia="宋体"/>
            <w:i/>
            <w:lang w:eastAsia="zh-CN"/>
          </w:rPr>
          <w:t xml:space="preserve"> </w:t>
        </w:r>
      </w:ins>
      <w:ins w:id="357" w:author="ZTE" w:date="2023-11-02T18:47:57Z">
        <w:r>
          <w:rPr>
            <w:rFonts w:eastAsia="宋体"/>
            <w:lang w:eastAsia="zh-CN"/>
          </w:rPr>
          <w:t xml:space="preserve">can also include an updated MCG configuration, as well as the NR </w:t>
        </w:r>
      </w:ins>
      <w:ins w:id="358" w:author="ZTE" w:date="2023-11-02T18:47:57Z">
        <w:r>
          <w:rPr>
            <w:rFonts w:eastAsia="宋体"/>
            <w:i/>
            <w:lang w:eastAsia="zh-CN"/>
          </w:rPr>
          <w:t>RRCReconfiguration**</w:t>
        </w:r>
      </w:ins>
      <w:ins w:id="359" w:author="ZTE" w:date="2023-11-02T18:47:57Z">
        <w:r>
          <w:rPr>
            <w:rFonts w:eastAsia="宋体"/>
            <w:lang w:eastAsia="zh-CN"/>
          </w:rPr>
          <w:t xml:space="preserve">* message generated by the source SN, e.g., to configure the required conditional measurements. </w:t>
        </w:r>
      </w:ins>
      <w:ins w:id="360" w:author="ZTE" w:date="2023-11-02T19:01:52Z">
        <w:r>
          <w:rPr>
            <w:rFonts w:hint="eastAsia" w:eastAsia="宋体"/>
            <w:lang w:val="en-US" w:eastAsia="zh-CN"/>
          </w:rPr>
          <w:t>T</w:t>
        </w:r>
      </w:ins>
      <w:ins w:id="361" w:author="ZTE" w:date="2023-11-02T18:47:57Z">
        <w:r>
          <w:rPr>
            <w:rFonts w:eastAsia="宋体"/>
            <w:lang w:eastAsia="zh-CN"/>
          </w:rPr>
          <w:t xml:space="preserve">he </w:t>
        </w:r>
      </w:ins>
      <w:ins w:id="362" w:author="ZTE" w:date="2023-11-02T18:47:57Z">
        <w:r>
          <w:rPr>
            <w:rFonts w:eastAsia="宋体"/>
            <w:i/>
            <w:lang w:eastAsia="zh-CN"/>
          </w:rPr>
          <w:t>RRCReconfiguration</w:t>
        </w:r>
      </w:ins>
      <w:ins w:id="363" w:author="ZTE" w:date="2023-11-02T18:47:57Z">
        <w:r>
          <w:rPr>
            <w:rFonts w:eastAsia="宋体"/>
            <w:lang w:eastAsia="zh-CN"/>
          </w:rPr>
          <w:t xml:space="preserve"> message </w:t>
        </w:r>
      </w:ins>
      <w:ins w:id="364" w:author="ZTE" w:date="2023-11-02T18:47:57Z">
        <w:r>
          <w:rPr>
            <w:rFonts w:hint="eastAsia" w:eastAsia="宋体"/>
            <w:lang w:val="en-US" w:eastAsia="zh-CN"/>
          </w:rPr>
          <w:t xml:space="preserve">also includes execution conditions for the following execution of the subsequent CPAC, and </w:t>
        </w:r>
      </w:ins>
      <w:ins w:id="365" w:author="ZTE" w:date="2023-11-02T18:47:57Z">
        <w:r>
          <w:rPr>
            <w:rFonts w:eastAsia="宋体"/>
            <w:lang w:eastAsia="zh-CN"/>
          </w:rPr>
          <w:t>may also include a reference configuration</w:t>
        </w:r>
      </w:ins>
      <w:ins w:id="366" w:author="ZTE" w:date="2023-11-02T18:47:57Z">
        <w:r>
          <w:rPr>
            <w:rFonts w:hint="eastAsia" w:eastAsia="宋体"/>
            <w:lang w:val="en-US" w:eastAsia="zh-CN"/>
          </w:rPr>
          <w:t xml:space="preserve"> and a security update configuration</w:t>
        </w:r>
      </w:ins>
      <w:ins w:id="367" w:author="ZTE" w:date="2023-11-02T18:47:57Z">
        <w:r>
          <w:rPr>
            <w:rFonts w:eastAsia="宋体"/>
            <w:lang w:eastAsia="zh-CN"/>
          </w:rPr>
          <w:t>.</w:t>
        </w:r>
      </w:ins>
      <w:ins w:id="368" w:author="ZTE" w:date="2023-11-02T18:47:57Z">
        <w:r>
          <w:rPr>
            <w:rFonts w:hint="eastAsia" w:eastAsia="宋体"/>
            <w:lang w:val="en-US" w:eastAsia="zh-CN"/>
          </w:rPr>
          <w:t xml:space="preserve"> </w:t>
        </w:r>
      </w:ins>
    </w:p>
    <w:p>
      <w:pPr>
        <w:pStyle w:val="50"/>
        <w:rPr>
          <w:ins w:id="369" w:author="ZTE" w:date="2023-11-02T19:02:37Z"/>
          <w:rFonts w:eastAsia="宋体"/>
          <w:lang w:eastAsia="zh-CN"/>
        </w:rPr>
      </w:pPr>
      <w:ins w:id="370" w:author="ZTE" w:date="2023-11-02T17:22:28Z">
        <w:r>
          <w:rPr>
            <w:rFonts w:ascii="Times New Roman" w:hAnsi="Times New Roman" w:eastAsia="Times New Roman" w:cs="Times New Roman"/>
            <w:lang w:val="en-GB" w:eastAsia="en-US" w:bidi="ar-SA"/>
          </w:rPr>
          <w:t>5.</w:t>
        </w:r>
      </w:ins>
      <w:ins w:id="371" w:author="ZTE" w:date="2023-11-02T17:22:28Z">
        <w:r>
          <w:rPr>
            <w:rFonts w:ascii="Times New Roman" w:hAnsi="Times New Roman" w:eastAsia="Times New Roman" w:cs="Times New Roman"/>
            <w:lang w:val="en-GB" w:eastAsia="en-US" w:bidi="ar-SA"/>
          </w:rPr>
          <w:tab/>
        </w:r>
      </w:ins>
      <w:ins w:id="372" w:author="ZTE" w:date="2023-11-02T19:02:37Z">
        <w:r>
          <w:rPr>
            <w:rFonts w:eastAsia="宋体"/>
            <w:lang w:eastAsia="zh-CN"/>
          </w:rPr>
          <w:t>T</w:t>
        </w:r>
      </w:ins>
      <w:ins w:id="373" w:author="ZTE" w:date="2023-11-02T19:02:37Z">
        <w:r>
          <w:rPr>
            <w:rFonts w:eastAsia="宋体"/>
          </w:rPr>
          <w:t xml:space="preserve">he UE applies the </w:t>
        </w:r>
      </w:ins>
      <w:ins w:id="374" w:author="ZTE" w:date="2023-11-02T19:02:37Z">
        <w:r>
          <w:rPr>
            <w:rFonts w:eastAsia="宋体"/>
            <w:i/>
          </w:rPr>
          <w:t>RRC</w:t>
        </w:r>
      </w:ins>
      <w:ins w:id="375" w:author="ZTE" w:date="2023-11-02T19:02:37Z">
        <w:r>
          <w:rPr>
            <w:rFonts w:eastAsia="宋体"/>
            <w:i/>
            <w:lang w:eastAsia="zh-CN"/>
          </w:rPr>
          <w:t>R</w:t>
        </w:r>
      </w:ins>
      <w:ins w:id="376" w:author="ZTE" w:date="2023-11-02T19:02:37Z">
        <w:r>
          <w:rPr>
            <w:rFonts w:eastAsia="宋体"/>
            <w:i/>
          </w:rPr>
          <w:t>econfiguration</w:t>
        </w:r>
      </w:ins>
      <w:ins w:id="377" w:author="ZTE" w:date="2023-11-02T19:02:37Z">
        <w:r>
          <w:rPr>
            <w:rFonts w:eastAsia="宋体"/>
            <w:i/>
            <w:lang w:eastAsia="zh-CN"/>
          </w:rPr>
          <w:t xml:space="preserve"> </w:t>
        </w:r>
      </w:ins>
      <w:ins w:id="378" w:author="ZTE" w:date="2023-11-02T19:02:37Z">
        <w:r>
          <w:rPr>
            <w:rFonts w:eastAsia="宋体"/>
            <w:iCs/>
            <w:lang w:eastAsia="zh-CN"/>
          </w:rPr>
          <w:t>message</w:t>
        </w:r>
      </w:ins>
      <w:ins w:id="379" w:author="ZTE" w:date="2023-11-02T19:02:37Z">
        <w:r>
          <w:rPr>
            <w:rFonts w:eastAsia="宋体"/>
            <w:lang w:eastAsia="zh-CN"/>
          </w:rPr>
          <w:t xml:space="preserve"> received in step </w:t>
        </w:r>
      </w:ins>
      <w:ins w:id="380" w:author="ZTE" w:date="2023-11-02T19:17:25Z">
        <w:r>
          <w:rPr>
            <w:rFonts w:hint="eastAsia" w:eastAsia="宋体"/>
            <w:lang w:val="en-US" w:eastAsia="zh-CN"/>
          </w:rPr>
          <w:t>4</w:t>
        </w:r>
      </w:ins>
      <w:ins w:id="381" w:author="ZTE" w:date="2023-11-02T19:02:37Z">
        <w:r>
          <w:rPr>
            <w:rFonts w:eastAsia="宋体"/>
            <w:lang w:eastAsia="zh-CN"/>
          </w:rPr>
          <w:t xml:space="preserve">, stores the </w:t>
        </w:r>
      </w:ins>
      <w:ins w:id="382" w:author="ZTE" w:date="2023-11-02T19:02:37Z">
        <w:r>
          <w:rPr>
            <w:rFonts w:hint="eastAsia" w:eastAsia="宋体"/>
            <w:lang w:eastAsia="zh-CN"/>
          </w:rPr>
          <w:t>subsequent CPAC</w:t>
        </w:r>
      </w:ins>
      <w:ins w:id="383" w:author="ZTE" w:date="2023-11-02T19:02:37Z">
        <w:r>
          <w:rPr>
            <w:rFonts w:eastAsia="宋体"/>
            <w:lang w:eastAsia="zh-CN"/>
          </w:rPr>
          <w:t xml:space="preserve"> configuration</w:t>
        </w:r>
      </w:ins>
      <w:ins w:id="384" w:author="ZTE" w:date="2023-11-02T19:02:37Z">
        <w:r>
          <w:rPr>
            <w:rFonts w:eastAsia="宋体"/>
            <w:i/>
            <w:lang w:eastAsia="zh-CN"/>
          </w:rPr>
          <w:t xml:space="preserve"> </w:t>
        </w:r>
      </w:ins>
      <w:ins w:id="385" w:author="ZTE" w:date="2023-11-02T19:02:37Z">
        <w:r>
          <w:rPr>
            <w:rFonts w:eastAsia="宋体"/>
            <w:lang w:eastAsia="zh-CN"/>
          </w:rPr>
          <w:t xml:space="preserve">and </w:t>
        </w:r>
      </w:ins>
      <w:ins w:id="386" w:author="ZTE" w:date="2023-11-02T19:02:37Z">
        <w:r>
          <w:rPr>
            <w:rFonts w:eastAsia="宋体"/>
          </w:rPr>
          <w:t xml:space="preserve">replies to the MN with an </w:t>
        </w:r>
      </w:ins>
      <w:ins w:id="387" w:author="ZTE" w:date="2023-11-02T19:02:37Z">
        <w:r>
          <w:rPr>
            <w:rFonts w:eastAsia="宋体"/>
            <w:i/>
          </w:rPr>
          <w:t>RRC</w:t>
        </w:r>
      </w:ins>
      <w:ins w:id="388" w:author="ZTE" w:date="2023-11-02T19:02:37Z">
        <w:r>
          <w:rPr>
            <w:rFonts w:eastAsia="宋体"/>
            <w:i/>
            <w:lang w:eastAsia="zh-CN"/>
          </w:rPr>
          <w:t>R</w:t>
        </w:r>
      </w:ins>
      <w:ins w:id="389" w:author="ZTE" w:date="2023-11-02T19:02:37Z">
        <w:r>
          <w:rPr>
            <w:rFonts w:eastAsia="宋体"/>
            <w:i/>
          </w:rPr>
          <w:t>econfiguration</w:t>
        </w:r>
      </w:ins>
      <w:ins w:id="390" w:author="ZTE" w:date="2023-11-02T19:02:37Z">
        <w:r>
          <w:rPr>
            <w:rFonts w:eastAsia="宋体"/>
            <w:i/>
            <w:lang w:eastAsia="zh-CN"/>
          </w:rPr>
          <w:t>C</w:t>
        </w:r>
      </w:ins>
      <w:ins w:id="391" w:author="ZTE" w:date="2023-11-02T19:02:37Z">
        <w:r>
          <w:rPr>
            <w:rFonts w:eastAsia="宋体"/>
            <w:i/>
          </w:rPr>
          <w:t>omplete</w:t>
        </w:r>
      </w:ins>
      <w:ins w:id="392" w:author="ZTE" w:date="2023-11-02T19:02:37Z">
        <w:r>
          <w:rPr>
            <w:rFonts w:eastAsia="宋体"/>
          </w:rPr>
          <w:t xml:space="preserve"> message</w:t>
        </w:r>
      </w:ins>
      <w:ins w:id="393" w:author="ZTE" w:date="2023-11-02T19:02:37Z">
        <w:r>
          <w:rPr>
            <w:rFonts w:eastAsia="宋体"/>
            <w:lang w:eastAsia="zh-CN"/>
          </w:rPr>
          <w:t xml:space="preserve">, which can include an NR </w:t>
        </w:r>
      </w:ins>
      <w:ins w:id="394" w:author="ZTE" w:date="2023-11-02T19:02:37Z">
        <w:r>
          <w:rPr>
            <w:rFonts w:eastAsia="宋体"/>
            <w:i/>
            <w:lang w:eastAsia="zh-CN"/>
          </w:rPr>
          <w:t xml:space="preserve">RRCReconfigurationComplete*** </w:t>
        </w:r>
      </w:ins>
      <w:ins w:id="395" w:author="ZTE" w:date="2023-11-02T19:02:37Z">
        <w:r>
          <w:rPr>
            <w:rFonts w:eastAsia="宋体"/>
            <w:iCs/>
            <w:lang w:eastAsia="zh-CN"/>
          </w:rPr>
          <w:t>message</w:t>
        </w:r>
      </w:ins>
      <w:ins w:id="396" w:author="ZTE" w:date="2023-11-02T19:02:37Z">
        <w:r>
          <w:rPr>
            <w:rFonts w:eastAsia="宋体"/>
            <w:lang w:eastAsia="zh-CN"/>
          </w:rPr>
          <w:t xml:space="preserve">. </w:t>
        </w:r>
      </w:ins>
      <w:ins w:id="397" w:author="ZTE" w:date="2023-11-02T19:02:37Z">
        <w:r>
          <w:rPr/>
          <w:t xml:space="preserve">In case the UE is unable to comply with (part of) the configuration included in the </w:t>
        </w:r>
      </w:ins>
      <w:ins w:id="398" w:author="ZTE" w:date="2023-11-02T19:02:37Z">
        <w:r>
          <w:rPr>
            <w:i/>
          </w:rPr>
          <w:t>RRC</w:t>
        </w:r>
      </w:ins>
      <w:ins w:id="399" w:author="ZTE" w:date="2023-11-02T19:02:37Z">
        <w:r>
          <w:rPr>
            <w:rFonts w:eastAsia="宋体"/>
            <w:i/>
            <w:lang w:eastAsia="zh-CN"/>
          </w:rPr>
          <w:t>R</w:t>
        </w:r>
      </w:ins>
      <w:ins w:id="400" w:author="ZTE" w:date="2023-11-02T19:02:37Z">
        <w:r>
          <w:rPr>
            <w:i/>
          </w:rPr>
          <w:t>econfiguration</w:t>
        </w:r>
      </w:ins>
      <w:ins w:id="401" w:author="ZTE" w:date="2023-11-02T19:02:37Z">
        <w:r>
          <w:rPr/>
          <w:t xml:space="preserve"> message, it performs the reconfiguration failure procedure.</w:t>
        </w:r>
      </w:ins>
    </w:p>
    <w:p>
      <w:pPr>
        <w:spacing w:after="180" w:line="259" w:lineRule="auto"/>
        <w:ind w:left="568" w:hanging="284"/>
        <w:rPr>
          <w:ins w:id="402" w:author="ZTE" w:date="2023-11-02T17:22:28Z"/>
          <w:rFonts w:ascii="Times New Roman" w:hAnsi="Times New Roman" w:eastAsia="Times New Roman" w:cs="Times New Roman"/>
          <w:lang w:val="en-GB" w:eastAsia="zh-CN" w:bidi="ar-SA"/>
        </w:rPr>
      </w:pPr>
      <w:ins w:id="403" w:author="ZTE" w:date="2023-11-02T17:22:28Z">
        <w:r>
          <w:rPr>
            <w:rFonts w:ascii="Times New Roman" w:hAnsi="Times New Roman" w:eastAsia="Times New Roman" w:cs="Times New Roman"/>
            <w:lang w:val="en-GB" w:eastAsia="en-US" w:bidi="ar-SA"/>
          </w:rPr>
          <w:t>6.</w:t>
        </w:r>
      </w:ins>
      <w:ins w:id="404" w:author="ZTE" w:date="2023-11-02T17:22:28Z">
        <w:r>
          <w:rPr>
            <w:rFonts w:ascii="Times New Roman" w:hAnsi="Times New Roman" w:eastAsia="Times New Roman" w:cs="Times New Roman"/>
            <w:lang w:val="en-GB" w:eastAsia="zh-CN" w:bidi="ar-SA"/>
          </w:rPr>
          <w:tab/>
        </w:r>
      </w:ins>
      <w:ins w:id="405" w:author="ZTE" w:date="2023-11-02T19:03:30Z">
        <w:r>
          <w:rPr>
            <w:rFonts w:eastAsia="宋体"/>
            <w:lang w:eastAsia="zh-CN"/>
          </w:rPr>
          <w:t xml:space="preserve">If an SN RRC response message is included, the MN informs the source SN with the SN </w:t>
        </w:r>
      </w:ins>
      <w:ins w:id="406" w:author="ZTE" w:date="2023-11-02T19:03:30Z">
        <w:r>
          <w:rPr>
            <w:rFonts w:eastAsia="宋体"/>
            <w:i/>
            <w:lang w:eastAsia="zh-CN"/>
          </w:rPr>
          <w:t xml:space="preserve">RRCReconfigurationComplete*** </w:t>
        </w:r>
      </w:ins>
      <w:ins w:id="407" w:author="ZTE" w:date="2023-11-02T19:03:30Z">
        <w:r>
          <w:rPr>
            <w:rFonts w:eastAsia="宋体"/>
            <w:iCs/>
            <w:lang w:eastAsia="zh-CN"/>
          </w:rPr>
          <w:t>message</w:t>
        </w:r>
      </w:ins>
      <w:ins w:id="408" w:author="ZTE" w:date="2023-11-02T19:03:30Z">
        <w:r>
          <w:rPr>
            <w:rFonts w:eastAsia="宋体"/>
            <w:lang w:eastAsia="zh-CN"/>
          </w:rPr>
          <w:t xml:space="preserve"> via </w:t>
        </w:r>
      </w:ins>
      <w:ins w:id="409" w:author="ZTE" w:date="2023-11-02T19:03:30Z">
        <w:r>
          <w:rPr>
            <w:rFonts w:eastAsia="宋体"/>
            <w:i/>
            <w:lang w:eastAsia="zh-CN"/>
          </w:rPr>
          <w:t xml:space="preserve">SN </w:t>
        </w:r>
      </w:ins>
      <w:ins w:id="410" w:author="ZTE" w:date="2023-11-02T19:17:56Z">
        <w:r>
          <w:rPr>
            <w:rFonts w:hint="eastAsia" w:eastAsia="宋体"/>
            <w:i/>
            <w:lang w:val="en-US" w:eastAsia="zh-CN"/>
          </w:rPr>
          <w:t>Mo</w:t>
        </w:r>
      </w:ins>
      <w:ins w:id="411" w:author="ZTE" w:date="2023-11-02T19:17:57Z">
        <w:r>
          <w:rPr>
            <w:rFonts w:hint="eastAsia" w:eastAsia="宋体"/>
            <w:i/>
            <w:lang w:val="en-US" w:eastAsia="zh-CN"/>
          </w:rPr>
          <w:t>dific</w:t>
        </w:r>
      </w:ins>
      <w:ins w:id="412" w:author="ZTE" w:date="2023-11-02T19:17:58Z">
        <w:r>
          <w:rPr>
            <w:rFonts w:hint="eastAsia" w:eastAsia="宋体"/>
            <w:i/>
            <w:lang w:val="en-US" w:eastAsia="zh-CN"/>
          </w:rPr>
          <w:t>ation</w:t>
        </w:r>
      </w:ins>
      <w:ins w:id="413" w:author="ZTE" w:date="2023-11-02T19:03:30Z">
        <w:r>
          <w:rPr>
            <w:rFonts w:eastAsia="宋体"/>
            <w:i/>
            <w:lang w:eastAsia="zh-CN"/>
          </w:rPr>
          <w:t xml:space="preserve"> Confirm</w:t>
        </w:r>
      </w:ins>
      <w:ins w:id="414" w:author="ZTE" w:date="2023-11-02T19:03:30Z">
        <w:r>
          <w:rPr>
            <w:rFonts w:eastAsia="宋体"/>
            <w:lang w:eastAsia="zh-CN"/>
          </w:rPr>
          <w:t xml:space="preserve"> message. </w:t>
        </w:r>
      </w:ins>
      <w:ins w:id="415" w:author="ZTE" w:date="2023-11-02T19:03:51Z">
        <w:r>
          <w:rPr>
            <w:rFonts w:eastAsia="宋体"/>
            <w:lang w:eastAsia="zh-CN"/>
          </w:rPr>
          <w:t xml:space="preserve">The MN sends the </w:t>
        </w:r>
      </w:ins>
      <w:ins w:id="416" w:author="ZTE" w:date="2023-11-02T19:03:51Z">
        <w:r>
          <w:rPr>
            <w:rFonts w:eastAsia="宋体"/>
            <w:i/>
            <w:lang w:eastAsia="zh-CN"/>
          </w:rPr>
          <w:t xml:space="preserve">SN </w:t>
        </w:r>
      </w:ins>
      <w:ins w:id="417" w:author="ZTE" w:date="2023-11-02T19:18:04Z">
        <w:r>
          <w:rPr>
            <w:rFonts w:hint="eastAsia" w:eastAsia="宋体"/>
            <w:i/>
            <w:lang w:val="en-US" w:eastAsia="zh-CN"/>
          </w:rPr>
          <w:t>Modi</w:t>
        </w:r>
      </w:ins>
      <w:ins w:id="418" w:author="ZTE" w:date="2023-11-02T19:18:05Z">
        <w:r>
          <w:rPr>
            <w:rFonts w:hint="eastAsia" w:eastAsia="宋体"/>
            <w:i/>
            <w:lang w:val="en-US" w:eastAsia="zh-CN"/>
          </w:rPr>
          <w:t>ficati</w:t>
        </w:r>
      </w:ins>
      <w:ins w:id="419" w:author="ZTE" w:date="2023-11-02T19:18:06Z">
        <w:r>
          <w:rPr>
            <w:rFonts w:hint="eastAsia" w:eastAsia="宋体"/>
            <w:i/>
            <w:lang w:val="en-US" w:eastAsia="zh-CN"/>
          </w:rPr>
          <w:t>on</w:t>
        </w:r>
      </w:ins>
      <w:ins w:id="420" w:author="ZTE" w:date="2023-11-02T19:03:51Z">
        <w:r>
          <w:rPr>
            <w:rFonts w:eastAsia="宋体"/>
            <w:i/>
            <w:lang w:eastAsia="zh-CN"/>
          </w:rPr>
          <w:t xml:space="preserve"> Confirm</w:t>
        </w:r>
      </w:ins>
      <w:ins w:id="421" w:author="ZTE" w:date="2023-11-02T19:03:51Z">
        <w:r>
          <w:rPr>
            <w:rFonts w:eastAsia="宋体"/>
            <w:lang w:eastAsia="zh-CN"/>
          </w:rPr>
          <w:t xml:space="preserve"> message towards the source SN to indicate that </w:t>
        </w:r>
      </w:ins>
      <w:ins w:id="422" w:author="ZTE" w:date="2023-11-02T19:03:51Z">
        <w:r>
          <w:rPr>
            <w:rFonts w:hint="eastAsia" w:eastAsia="宋体"/>
            <w:lang w:eastAsia="zh-CN"/>
          </w:rPr>
          <w:t>subsequent CPAC</w:t>
        </w:r>
      </w:ins>
      <w:ins w:id="423" w:author="ZTE" w:date="2023-11-02T19:03:51Z">
        <w:r>
          <w:rPr>
            <w:rFonts w:eastAsia="宋体"/>
            <w:lang w:eastAsia="zh-CN"/>
          </w:rPr>
          <w:t xml:space="preserve"> is prepared</w:t>
        </w:r>
      </w:ins>
      <w:ins w:id="424" w:author="ZTE" w:date="2023-11-02T17:22:28Z">
        <w:r>
          <w:rPr>
            <w:rFonts w:ascii="Times New Roman" w:hAnsi="Times New Roman" w:eastAsia="Times New Roman" w:cs="Times New Roman"/>
            <w:lang w:val="en-GB" w:eastAsia="en-US" w:bidi="ar-SA"/>
          </w:rPr>
          <w:t>.</w:t>
        </w:r>
      </w:ins>
    </w:p>
    <w:p>
      <w:pPr>
        <w:spacing w:after="180" w:line="259" w:lineRule="auto"/>
        <w:ind w:left="568" w:hanging="284"/>
        <w:rPr>
          <w:ins w:id="425" w:author="ZTE" w:date="2023-11-02T17:22:28Z"/>
          <w:rFonts w:ascii="Times New Roman" w:hAnsi="Times New Roman" w:eastAsia="Times New Roman" w:cs="Times New Roman"/>
          <w:lang w:val="en-GB" w:eastAsia="en-US" w:bidi="ar-SA"/>
        </w:rPr>
      </w:pPr>
      <w:ins w:id="426" w:author="ZTE" w:date="2023-11-02T17:22:28Z">
        <w:r>
          <w:rPr>
            <w:rFonts w:ascii="Times New Roman" w:hAnsi="Times New Roman" w:eastAsia="Times New Roman" w:cs="Times New Roman"/>
            <w:lang w:val="en-GB" w:eastAsia="en-US" w:bidi="ar-SA"/>
          </w:rPr>
          <w:t>7.</w:t>
        </w:r>
      </w:ins>
      <w:ins w:id="427" w:author="ZTE" w:date="2023-11-02T17:22:28Z">
        <w:r>
          <w:rPr>
            <w:rFonts w:ascii="Times New Roman" w:hAnsi="Times New Roman" w:eastAsia="Times New Roman" w:cs="Times New Roman"/>
            <w:lang w:val="en-GB" w:eastAsia="en-US" w:bidi="ar-SA"/>
          </w:rPr>
          <w:tab/>
        </w:r>
      </w:ins>
      <w:ins w:id="428" w:author="ZTE" w:date="2023-11-02T19:04:19Z">
        <w:r>
          <w:rPr>
            <w:rFonts w:eastAsia="宋体"/>
            <w:lang w:eastAsia="zh-CN"/>
          </w:rPr>
          <w:t>T</w:t>
        </w:r>
      </w:ins>
      <w:ins w:id="429" w:author="ZTE" w:date="2023-11-02T19:04:19Z">
        <w:r>
          <w:rPr>
            <w:rFonts w:eastAsia="宋体"/>
          </w:rPr>
          <w:t>he UE starts evaluating the execution conditions. If the execution condition</w:t>
        </w:r>
      </w:ins>
      <w:ins w:id="430" w:author="ZTE" w:date="2023-11-02T19:04:19Z">
        <w:r>
          <w:rPr>
            <w:rFonts w:eastAsia="宋体"/>
            <w:i/>
          </w:rPr>
          <w:t xml:space="preserve"> </w:t>
        </w:r>
      </w:ins>
      <w:ins w:id="431" w:author="ZTE" w:date="2023-11-02T19:04:19Z">
        <w:r>
          <w:rPr>
            <w:rFonts w:eastAsia="宋体"/>
            <w:lang w:eastAsia="zh-CN"/>
          </w:rPr>
          <w:t xml:space="preserve">of one </w:t>
        </w:r>
      </w:ins>
      <w:ins w:id="432" w:author="ZTE" w:date="2023-11-02T19:04:19Z">
        <w:r>
          <w:rPr>
            <w:rFonts w:eastAsia="宋体"/>
          </w:rPr>
          <w:t xml:space="preserve">candidate </w:t>
        </w:r>
      </w:ins>
      <w:ins w:id="433" w:author="ZTE" w:date="2023-11-02T19:04:19Z">
        <w:r>
          <w:rPr>
            <w:rFonts w:eastAsia="宋体"/>
            <w:lang w:eastAsia="zh-CN"/>
          </w:rPr>
          <w:t>PSC</w:t>
        </w:r>
      </w:ins>
      <w:ins w:id="434" w:author="ZTE" w:date="2023-11-02T19:04:19Z">
        <w:r>
          <w:rPr>
            <w:rFonts w:eastAsia="宋体"/>
          </w:rPr>
          <w:t xml:space="preserve">ell is satisfied, the UE applies </w:t>
        </w:r>
      </w:ins>
      <w:ins w:id="435" w:author="ZTE" w:date="2023-11-02T19:04:19Z">
        <w:r>
          <w:rPr>
            <w:rFonts w:eastAsia="宋体"/>
            <w:i/>
          </w:rPr>
          <w:t>RRC</w:t>
        </w:r>
      </w:ins>
      <w:ins w:id="436" w:author="ZTE" w:date="2023-11-02T19:04:19Z">
        <w:r>
          <w:rPr>
            <w:rFonts w:eastAsia="宋体"/>
            <w:i/>
            <w:lang w:eastAsia="zh-CN"/>
          </w:rPr>
          <w:t>R</w:t>
        </w:r>
      </w:ins>
      <w:ins w:id="437" w:author="ZTE" w:date="2023-11-02T19:04:19Z">
        <w:r>
          <w:rPr>
            <w:rFonts w:eastAsia="宋体"/>
            <w:i/>
          </w:rPr>
          <w:t>econfiguration</w:t>
        </w:r>
      </w:ins>
      <w:ins w:id="438" w:author="ZTE" w:date="2023-11-02T19:04:19Z">
        <w:r>
          <w:rPr>
            <w:rFonts w:eastAsia="宋体"/>
            <w:i/>
            <w:lang w:eastAsia="zh-CN"/>
          </w:rPr>
          <w:t xml:space="preserve">* </w:t>
        </w:r>
      </w:ins>
      <w:ins w:id="439" w:author="ZTE" w:date="2023-11-02T19:04:19Z">
        <w:r>
          <w:rPr>
            <w:rFonts w:eastAsia="宋体"/>
            <w:lang w:eastAsia="zh-CN"/>
          </w:rPr>
          <w:t xml:space="preserve">message </w:t>
        </w:r>
      </w:ins>
      <w:ins w:id="440" w:author="ZTE" w:date="2023-11-02T19:04:19Z">
        <w:r>
          <w:rPr>
            <w:rFonts w:eastAsia="宋体"/>
          </w:rPr>
          <w:t xml:space="preserve">corresponding to </w:t>
        </w:r>
      </w:ins>
      <w:ins w:id="441" w:author="ZTE" w:date="2023-11-02T19:04:19Z">
        <w:r>
          <w:rPr>
            <w:rFonts w:eastAsia="宋体"/>
            <w:lang w:eastAsia="zh-CN"/>
          </w:rPr>
          <w:t>the</w:t>
        </w:r>
      </w:ins>
      <w:ins w:id="442" w:author="ZTE" w:date="2023-11-02T19:04:19Z">
        <w:r>
          <w:rPr>
            <w:rFonts w:eastAsia="宋体"/>
          </w:rPr>
          <w:t xml:space="preserve"> selected candidate </w:t>
        </w:r>
      </w:ins>
      <w:ins w:id="443" w:author="ZTE" w:date="2023-11-02T19:04:19Z">
        <w:r>
          <w:rPr>
            <w:rFonts w:eastAsia="宋体"/>
            <w:lang w:eastAsia="zh-CN"/>
          </w:rPr>
          <w:t>PSC</w:t>
        </w:r>
      </w:ins>
      <w:ins w:id="444" w:author="ZTE" w:date="2023-11-02T19:04:19Z">
        <w:r>
          <w:rPr>
            <w:rFonts w:eastAsia="宋体"/>
          </w:rPr>
          <w:t xml:space="preserve">ell, and sends an </w:t>
        </w:r>
      </w:ins>
      <w:ins w:id="445" w:author="ZTE" w:date="2023-11-02T19:04:19Z">
        <w:r>
          <w:rPr>
            <w:rFonts w:eastAsia="宋体"/>
            <w:i/>
          </w:rPr>
          <w:t>RRC</w:t>
        </w:r>
      </w:ins>
      <w:ins w:id="446" w:author="ZTE" w:date="2023-11-02T19:04:19Z">
        <w:r>
          <w:rPr>
            <w:rFonts w:eastAsia="宋体"/>
            <w:i/>
            <w:lang w:eastAsia="zh-CN"/>
          </w:rPr>
          <w:t>R</w:t>
        </w:r>
      </w:ins>
      <w:ins w:id="447" w:author="ZTE" w:date="2023-11-02T19:04:19Z">
        <w:r>
          <w:rPr>
            <w:rFonts w:eastAsia="宋体"/>
            <w:i/>
          </w:rPr>
          <w:t>econfiguration</w:t>
        </w:r>
      </w:ins>
      <w:ins w:id="448" w:author="ZTE" w:date="2023-11-02T19:04:19Z">
        <w:r>
          <w:rPr>
            <w:rFonts w:eastAsia="宋体"/>
            <w:i/>
            <w:lang w:eastAsia="zh-CN"/>
          </w:rPr>
          <w:t>C</w:t>
        </w:r>
      </w:ins>
      <w:ins w:id="449" w:author="ZTE" w:date="2023-11-02T19:04:19Z">
        <w:r>
          <w:rPr>
            <w:rFonts w:eastAsia="宋体"/>
            <w:i/>
          </w:rPr>
          <w:t>omplete</w:t>
        </w:r>
      </w:ins>
      <w:ins w:id="450" w:author="ZTE" w:date="2023-11-02T19:04:19Z">
        <w:r>
          <w:rPr>
            <w:rFonts w:eastAsia="宋体"/>
            <w:i/>
            <w:lang w:eastAsia="zh-CN"/>
          </w:rPr>
          <w:t>*</w:t>
        </w:r>
      </w:ins>
      <w:ins w:id="451" w:author="ZTE" w:date="2023-11-02T19:04:19Z">
        <w:r>
          <w:rPr>
            <w:rFonts w:eastAsia="宋体"/>
          </w:rPr>
          <w:t xml:space="preserve"> message, including an </w:t>
        </w:r>
      </w:ins>
      <w:ins w:id="452" w:author="ZTE" w:date="2023-11-02T19:04:19Z">
        <w:r>
          <w:rPr>
            <w:rFonts w:eastAsia="宋体"/>
            <w:i/>
          </w:rPr>
          <w:t>RRCReconfigurationComplete**</w:t>
        </w:r>
      </w:ins>
      <w:ins w:id="453" w:author="ZTE" w:date="2023-11-02T19:04:19Z">
        <w:r>
          <w:rPr>
            <w:rFonts w:eastAsia="宋体"/>
            <w:i/>
            <w:lang w:eastAsia="zh-CN"/>
          </w:rPr>
          <w:t xml:space="preserve"> </w:t>
        </w:r>
      </w:ins>
      <w:ins w:id="454" w:author="ZTE" w:date="2023-11-02T19:04:19Z">
        <w:r>
          <w:rPr>
            <w:rFonts w:eastAsia="宋体"/>
            <w:iCs/>
            <w:lang w:eastAsia="zh-CN"/>
          </w:rPr>
          <w:t>message</w:t>
        </w:r>
      </w:ins>
      <w:ins w:id="455" w:author="ZTE" w:date="2023-11-02T19:04:19Z">
        <w:r>
          <w:rPr>
            <w:rFonts w:eastAsia="宋体"/>
          </w:rPr>
          <w:t xml:space="preserve"> for the selected candidate PSCell, and information enabling the MN to identify the selected candidate PSCell.</w:t>
        </w:r>
      </w:ins>
      <w:ins w:id="456" w:author="ZTE" w:date="2023-11-02T19:04:19Z">
        <w:r>
          <w:rPr/>
          <w:t xml:space="preserve"> </w:t>
        </w:r>
      </w:ins>
      <w:ins w:id="457" w:author="ZTE" w:date="2023-11-02T19:19:36Z">
        <w:r>
          <w:rPr>
            <w:rFonts w:hint="eastAsia"/>
            <w:lang w:val="en-US" w:eastAsia="zh-CN"/>
          </w:rPr>
          <w:t>T</w:t>
        </w:r>
      </w:ins>
      <w:ins w:id="458" w:author="ZTE" w:date="2023-11-02T19:04:19Z">
        <w:r>
          <w:rPr>
            <w:rFonts w:hint="eastAsia" w:eastAsia="宋体"/>
            <w:lang w:val="en-US" w:eastAsia="zh-CN"/>
          </w:rPr>
          <w:t xml:space="preserve">he </w:t>
        </w:r>
      </w:ins>
      <w:ins w:id="459" w:author="ZTE" w:date="2023-11-02T19:04:19Z">
        <w:r>
          <w:rPr>
            <w:rFonts w:eastAsia="宋体"/>
          </w:rPr>
          <w:t xml:space="preserve">MN </w:t>
        </w:r>
      </w:ins>
      <w:ins w:id="460" w:author="ZTE" w:date="2023-11-02T19:04:19Z">
        <w:r>
          <w:rPr>
            <w:rFonts w:eastAsia="宋体"/>
            <w:i/>
          </w:rPr>
          <w:t>RRC</w:t>
        </w:r>
      </w:ins>
      <w:ins w:id="461" w:author="ZTE" w:date="2023-11-02T19:04:19Z">
        <w:r>
          <w:rPr>
            <w:rFonts w:eastAsia="宋体"/>
            <w:i/>
            <w:lang w:eastAsia="zh-CN"/>
          </w:rPr>
          <w:t>ReconfigurationC</w:t>
        </w:r>
      </w:ins>
      <w:ins w:id="462" w:author="ZTE" w:date="2023-11-02T19:04:19Z">
        <w:r>
          <w:rPr>
            <w:rFonts w:eastAsia="宋体"/>
            <w:i/>
          </w:rPr>
          <w:t>omplete</w:t>
        </w:r>
      </w:ins>
      <w:ins w:id="463" w:author="ZTE" w:date="2023-11-02T19:04:19Z">
        <w:r>
          <w:rPr>
            <w:rFonts w:eastAsia="宋体"/>
            <w:i/>
            <w:lang w:eastAsia="zh-CN"/>
          </w:rPr>
          <w:t>*</w:t>
        </w:r>
      </w:ins>
      <w:ins w:id="464" w:author="ZTE" w:date="2023-11-02T19:04:19Z">
        <w:r>
          <w:rPr>
            <w:rFonts w:eastAsia="宋体"/>
          </w:rPr>
          <w:t xml:space="preserve"> message</w:t>
        </w:r>
      </w:ins>
      <w:ins w:id="465" w:author="ZTE" w:date="2023-11-02T19:04:19Z">
        <w:r>
          <w:rPr>
            <w:rFonts w:hint="eastAsia" w:eastAsia="宋体"/>
            <w:lang w:val="en-US" w:eastAsia="zh-CN"/>
          </w:rPr>
          <w:t xml:space="preserve"> </w:t>
        </w:r>
      </w:ins>
      <w:ins w:id="466" w:author="ZTE" w:date="2023-11-02T19:19:48Z">
        <w:r>
          <w:rPr>
            <w:rFonts w:hint="eastAsia" w:eastAsia="宋体"/>
            <w:lang w:val="en-US" w:eastAsia="zh-CN"/>
          </w:rPr>
          <w:t>may</w:t>
        </w:r>
      </w:ins>
      <w:ins w:id="467" w:author="ZTE" w:date="2023-11-02T19:19:49Z">
        <w:r>
          <w:rPr>
            <w:rFonts w:hint="eastAsia" w:eastAsia="宋体"/>
            <w:lang w:val="en-US" w:eastAsia="zh-CN"/>
          </w:rPr>
          <w:t xml:space="preserve"> </w:t>
        </w:r>
      </w:ins>
      <w:ins w:id="468" w:author="ZTE" w:date="2023-11-02T19:04:19Z">
        <w:r>
          <w:rPr>
            <w:rFonts w:hint="eastAsia" w:eastAsia="宋体"/>
            <w:lang w:val="en-US" w:eastAsia="zh-CN"/>
          </w:rPr>
          <w:t xml:space="preserve">also include the selected </w:t>
        </w:r>
      </w:ins>
      <w:ins w:id="469" w:author="ZTE" w:date="2023-11-02T19:04:19Z">
        <w:r>
          <w:rPr>
            <w:rFonts w:eastAsia="宋体"/>
            <w:lang w:val="en-US" w:eastAsia="zh-CN"/>
          </w:rPr>
          <w:t>sk</w:t>
        </w:r>
      </w:ins>
      <w:ins w:id="470" w:author="ZTE" w:date="2023-11-02T19:04:19Z">
        <w:r>
          <w:rPr>
            <w:rFonts w:hint="eastAsia" w:eastAsia="宋体"/>
            <w:lang w:val="en-US" w:eastAsia="zh-CN"/>
          </w:rPr>
          <w:t xml:space="preserve">-Counter value </w:t>
        </w:r>
      </w:ins>
      <w:ins w:id="471" w:author="ZTE" w:date="2023-11-02T19:04:19Z">
        <w:r>
          <w:rPr>
            <w:rFonts w:eastAsia="宋体"/>
          </w:rPr>
          <w:t>of the SN of the selected candidate PSCell</w:t>
        </w:r>
      </w:ins>
      <w:ins w:id="472" w:author="ZTE" w:date="2023-11-02T19:04:19Z">
        <w:r>
          <w:rPr>
            <w:rFonts w:hint="eastAsia" w:eastAsia="宋体"/>
            <w:lang w:val="en-US" w:eastAsia="zh-CN"/>
          </w:rPr>
          <w:t>. T</w:t>
        </w:r>
      </w:ins>
      <w:ins w:id="473" w:author="ZTE" w:date="2023-11-02T19:04:19Z">
        <w:r>
          <w:rPr>
            <w:rFonts w:eastAsia="宋体"/>
          </w:rPr>
          <w:t xml:space="preserve">he UE keeps </w:t>
        </w:r>
      </w:ins>
      <w:ins w:id="474" w:author="ZTE" w:date="2023-11-02T19:04:19Z">
        <w:r>
          <w:rPr>
            <w:rFonts w:hint="eastAsia" w:eastAsia="宋体"/>
            <w:lang w:val="en-US" w:eastAsia="zh-CN"/>
          </w:rPr>
          <w:t xml:space="preserve">the </w:t>
        </w:r>
      </w:ins>
      <w:ins w:id="475" w:author="ZTE" w:date="2023-11-02T19:04:19Z">
        <w:r>
          <w:rPr>
            <w:rFonts w:eastAsia="宋体"/>
          </w:rPr>
          <w:t xml:space="preserve">configured </w:t>
        </w:r>
      </w:ins>
      <w:ins w:id="476" w:author="ZTE" w:date="2023-11-02T19:04:19Z">
        <w:r>
          <w:rPr>
            <w:rFonts w:hint="eastAsia" w:eastAsia="宋体"/>
            <w:lang w:val="en-US" w:eastAsia="zh-CN"/>
          </w:rPr>
          <w:t>subsequent CPAC</w:t>
        </w:r>
      </w:ins>
      <w:ins w:id="477" w:author="ZTE" w:date="2023-11-02T19:04:19Z">
        <w:r>
          <w:rPr>
            <w:rFonts w:eastAsia="宋体"/>
          </w:rPr>
          <w:t xml:space="preserve"> configuration and evaluates the execution conditions of other candidate PSCells </w:t>
        </w:r>
      </w:ins>
      <w:ins w:id="478" w:author="ZTE" w:date="2023-11-02T19:04:19Z">
        <w:r>
          <w:rPr>
            <w:rFonts w:hint="eastAsia" w:eastAsia="宋体"/>
            <w:lang w:val="en-US" w:eastAsia="zh-CN"/>
          </w:rPr>
          <w:t xml:space="preserve">after completion of the </w:t>
        </w:r>
      </w:ins>
      <w:ins w:id="479" w:author="ZTE" w:date="2023-11-02T19:04:19Z">
        <w:r>
          <w:rPr>
            <w:rFonts w:eastAsia="宋体"/>
            <w:lang w:val="en-US" w:eastAsia="zh-CN"/>
          </w:rPr>
          <w:t xml:space="preserve">subsequent </w:t>
        </w:r>
      </w:ins>
      <w:ins w:id="480" w:author="ZTE" w:date="2023-11-02T19:04:19Z">
        <w:r>
          <w:rPr>
            <w:rFonts w:hint="eastAsia" w:eastAsia="宋体"/>
            <w:lang w:val="en-US" w:eastAsia="zh-CN"/>
          </w:rPr>
          <w:t>CP</w:t>
        </w:r>
      </w:ins>
      <w:ins w:id="481" w:author="ZTE" w:date="2023-11-02T19:04:19Z">
        <w:r>
          <w:rPr>
            <w:rFonts w:eastAsia="宋体"/>
            <w:lang w:val="en-US" w:eastAsia="zh-CN"/>
          </w:rPr>
          <w:t>A</w:t>
        </w:r>
      </w:ins>
      <w:ins w:id="482" w:author="ZTE" w:date="2023-11-02T19:04:19Z">
        <w:r>
          <w:rPr>
            <w:rFonts w:hint="eastAsia" w:eastAsia="宋体"/>
            <w:lang w:val="en-US" w:eastAsia="zh-CN"/>
          </w:rPr>
          <w:t>C execution</w:t>
        </w:r>
      </w:ins>
      <w:ins w:id="483" w:author="ZTE" w:date="2023-11-02T19:04:19Z">
        <w:r>
          <w:rPr>
            <w:rFonts w:eastAsia="宋体"/>
          </w:rPr>
          <w:t>.</w:t>
        </w:r>
      </w:ins>
    </w:p>
    <w:p>
      <w:pPr>
        <w:spacing w:after="180" w:line="259" w:lineRule="auto"/>
        <w:ind w:left="568" w:hanging="284"/>
        <w:rPr>
          <w:ins w:id="484" w:author="ZTE" w:date="2023-11-02T19:20:38Z"/>
        </w:rPr>
      </w:pPr>
      <w:ins w:id="485" w:author="ZTE" w:date="2023-11-02T17:22:28Z">
        <w:r>
          <w:rPr>
            <w:rFonts w:ascii="Times New Roman" w:hAnsi="Times New Roman" w:eastAsia="Times New Roman" w:cs="Times New Roman"/>
            <w:lang w:val="en-GB" w:eastAsia="en-US" w:bidi="ar-SA"/>
          </w:rPr>
          <w:t>8.</w:t>
        </w:r>
      </w:ins>
      <w:ins w:id="486" w:author="ZTE" w:date="2023-11-02T17:22:28Z">
        <w:r>
          <w:rPr>
            <w:rFonts w:ascii="Times New Roman" w:hAnsi="Times New Roman" w:eastAsia="Times New Roman" w:cs="Times New Roman"/>
            <w:lang w:val="en-GB" w:eastAsia="en-US" w:bidi="ar-SA"/>
          </w:rPr>
          <w:tab/>
        </w:r>
      </w:ins>
      <w:ins w:id="487" w:author="ZTE" w:date="2023-11-02T19:05:05Z">
        <w:r>
          <w:rPr/>
          <w:t>If the RRC connection reconfiguration procedure was successful, the M</w:t>
        </w:r>
      </w:ins>
      <w:ins w:id="488" w:author="ZTE" w:date="2023-11-02T19:05:05Z">
        <w:r>
          <w:rPr>
            <w:lang w:eastAsia="zh-CN"/>
          </w:rPr>
          <w:t>N</w:t>
        </w:r>
      </w:ins>
      <w:ins w:id="489" w:author="ZTE" w:date="2023-11-02T19:05:05Z">
        <w:r>
          <w:rPr/>
          <w:t xml:space="preserve"> informs the S</w:t>
        </w:r>
      </w:ins>
      <w:ins w:id="490" w:author="ZTE" w:date="2023-11-02T19:05:05Z">
        <w:r>
          <w:rPr>
            <w:lang w:eastAsia="zh-CN"/>
          </w:rPr>
          <w:t xml:space="preserve">N of the selected candidate PSCell via </w:t>
        </w:r>
      </w:ins>
      <w:ins w:id="491" w:author="ZTE" w:date="2023-11-02T19:05:05Z">
        <w:r>
          <w:rPr>
            <w:i/>
            <w:lang w:eastAsia="zh-CN"/>
          </w:rPr>
          <w:t>SN Reconfiguration Complete</w:t>
        </w:r>
      </w:ins>
      <w:ins w:id="492" w:author="ZTE" w:date="2023-11-02T19:05:05Z">
        <w:r>
          <w:rPr>
            <w:lang w:eastAsia="zh-CN"/>
          </w:rPr>
          <w:t xml:space="preserve"> message</w:t>
        </w:r>
      </w:ins>
      <w:ins w:id="493" w:author="ZTE" w:date="2023-11-02T19:05:05Z">
        <w:r>
          <w:rPr>
            <w:rFonts w:eastAsia="宋体"/>
            <w:lang w:eastAsia="zh-CN"/>
          </w:rPr>
          <w:t xml:space="preserve">, including the SN </w:t>
        </w:r>
      </w:ins>
      <w:ins w:id="494" w:author="ZTE" w:date="2023-11-02T19:05:05Z">
        <w:r>
          <w:rPr>
            <w:rFonts w:eastAsia="PMingLiU"/>
            <w:i/>
            <w:lang w:eastAsia="zh-TW"/>
          </w:rPr>
          <w:t>RRCReconfigurationComplete**</w:t>
        </w:r>
      </w:ins>
      <w:ins w:id="495" w:author="ZTE" w:date="2023-11-02T19:05:05Z">
        <w:r>
          <w:rPr>
            <w:lang w:eastAsia="zh-CN"/>
          </w:rPr>
          <w:t xml:space="preserve"> message</w:t>
        </w:r>
      </w:ins>
      <w:ins w:id="496" w:author="ZTE" w:date="2023-11-02T19:05:05Z">
        <w:r>
          <w:rPr/>
          <w:t>.</w:t>
        </w:r>
      </w:ins>
    </w:p>
    <w:p>
      <w:pPr>
        <w:spacing w:after="180" w:line="259" w:lineRule="auto"/>
        <w:ind w:left="568" w:hanging="284"/>
        <w:rPr>
          <w:ins w:id="497" w:author="ZTE" w:date="2023-11-02T19:05:03Z"/>
          <w:lang w:val="en-GB" w:eastAsia="en-US"/>
        </w:rPr>
      </w:pPr>
      <w:ins w:id="498" w:author="ZTE" w:date="2023-11-02T19:20:55Z">
        <w:r>
          <w:rPr>
            <w:rFonts w:hint="eastAsia" w:eastAsia="宋体" w:cs="Times New Roman"/>
            <w:lang w:val="en-US" w:eastAsia="zh-CN" w:bidi="ar-SA"/>
          </w:rPr>
          <w:t>9</w:t>
        </w:r>
      </w:ins>
      <w:ins w:id="499" w:author="ZTE" w:date="2023-11-02T19:20:39Z">
        <w:r>
          <w:rPr>
            <w:rFonts w:ascii="Times New Roman" w:hAnsi="Times New Roman" w:eastAsia="Times New Roman" w:cs="Times New Roman"/>
            <w:lang w:val="en-GB" w:eastAsia="en-US" w:bidi="ar-SA"/>
          </w:rPr>
          <w:t>.</w:t>
        </w:r>
      </w:ins>
      <w:ins w:id="500" w:author="ZTE" w:date="2023-11-02T19:20:39Z">
        <w:r>
          <w:rPr>
            <w:rFonts w:ascii="Times New Roman" w:hAnsi="Times New Roman" w:eastAsia="Times New Roman" w:cs="Times New Roman"/>
            <w:lang w:val="en-GB" w:eastAsia="en-US" w:bidi="ar-SA"/>
          </w:rPr>
          <w:tab/>
        </w:r>
      </w:ins>
      <w:ins w:id="501" w:author="ZTE" w:date="2023-11-02T19:21:13Z">
        <w:r>
          <w:rPr/>
          <w:t xml:space="preserve">The UE synchronizes to the </w:t>
        </w:r>
      </w:ins>
      <w:ins w:id="502" w:author="ZTE" w:date="2023-11-02T19:21:13Z">
        <w:r>
          <w:rPr>
            <w:rFonts w:eastAsia="宋体"/>
            <w:lang w:eastAsia="zh-CN"/>
          </w:rPr>
          <w:t>PSCell</w:t>
        </w:r>
      </w:ins>
      <w:ins w:id="503" w:author="ZTE" w:date="2023-11-02T19:21:13Z">
        <w:r>
          <w:rPr/>
          <w:t xml:space="preserve"> </w:t>
        </w:r>
      </w:ins>
      <w:ins w:id="504" w:author="ZTE" w:date="2023-11-02T19:21:13Z">
        <w:r>
          <w:rPr>
            <w:rFonts w:eastAsia="宋体"/>
            <w:lang w:eastAsia="zh-CN"/>
          </w:rPr>
          <w:t xml:space="preserve">indicated </w:t>
        </w:r>
      </w:ins>
      <w:ins w:id="505" w:author="ZTE" w:date="2023-11-02T19:21:13Z">
        <w:r>
          <w:rPr/>
          <w:t xml:space="preserve">in the </w:t>
        </w:r>
      </w:ins>
      <w:ins w:id="506" w:author="ZTE" w:date="2023-11-02T19:21:13Z">
        <w:r>
          <w:rPr>
            <w:rFonts w:eastAsia="宋体"/>
            <w:i/>
          </w:rPr>
          <w:t>RRCReconfiguration</w:t>
        </w:r>
      </w:ins>
      <w:ins w:id="507" w:author="ZTE" w:date="2023-11-02T19:21:13Z">
        <w:r>
          <w:rPr>
            <w:rFonts w:eastAsia="宋体"/>
            <w:i/>
            <w:lang w:eastAsia="zh-CN"/>
          </w:rPr>
          <w:t>*</w:t>
        </w:r>
      </w:ins>
      <w:ins w:id="508" w:author="ZTE" w:date="2023-11-02T19:21:13Z">
        <w:r>
          <w:rPr>
            <w:rFonts w:eastAsia="宋体"/>
            <w:i/>
          </w:rPr>
          <w:t xml:space="preserve"> </w:t>
        </w:r>
      </w:ins>
      <w:ins w:id="509" w:author="ZTE" w:date="2023-11-02T19:21:13Z">
        <w:r>
          <w:rPr>
            <w:rFonts w:eastAsia="宋体"/>
          </w:rPr>
          <w:t xml:space="preserve">message applied in step </w:t>
        </w:r>
      </w:ins>
      <w:ins w:id="510" w:author="ZTE" w:date="2023-11-02T19:21:22Z">
        <w:r>
          <w:rPr>
            <w:rFonts w:hint="eastAsia" w:eastAsia="宋体"/>
            <w:lang w:val="en-US" w:eastAsia="zh-CN"/>
          </w:rPr>
          <w:t>7</w:t>
        </w:r>
      </w:ins>
      <w:ins w:id="511" w:author="ZTE" w:date="2023-11-02T19:21:13Z">
        <w:r>
          <w:rPr/>
          <w:t>.</w:t>
        </w:r>
      </w:ins>
    </w:p>
    <w:p>
      <w:pPr>
        <w:spacing w:after="180" w:line="259" w:lineRule="auto"/>
        <w:ind w:left="568" w:hanging="284"/>
        <w:rPr>
          <w:ins w:id="512" w:author="ZTE" w:date="2023-11-02T17:22:28Z"/>
          <w:rFonts w:ascii="Times New Roman" w:hAnsi="Times New Roman" w:eastAsia="Times New Roman" w:cs="Times New Roman"/>
          <w:lang w:val="en-GB" w:eastAsia="en-US" w:bidi="ar-SA"/>
        </w:rPr>
      </w:pPr>
      <w:ins w:id="513" w:author="ZTE" w:date="2023-11-02T19:21:46Z">
        <w:r>
          <w:rPr>
            <w:rFonts w:hint="eastAsia" w:ascii="Times New Roman" w:hAnsi="Times New Roman" w:eastAsia="宋体" w:cs="Times New Roman"/>
            <w:lang w:val="en-US" w:eastAsia="zh-CN" w:bidi="ar-SA"/>
          </w:rPr>
          <w:t>10</w:t>
        </w:r>
      </w:ins>
      <w:ins w:id="514" w:author="ZTE" w:date="2023-11-02T19:05:11Z">
        <w:r>
          <w:rPr>
            <w:rFonts w:ascii="Times New Roman" w:hAnsi="Times New Roman" w:eastAsia="Times New Roman" w:cs="Times New Roman"/>
            <w:lang w:val="en-GB" w:eastAsia="en-US" w:bidi="ar-SA"/>
          </w:rPr>
          <w:t>.</w:t>
        </w:r>
      </w:ins>
      <w:ins w:id="515" w:author="ZTE" w:date="2023-11-02T19:05:11Z">
        <w:r>
          <w:rPr>
            <w:rFonts w:ascii="Times New Roman" w:hAnsi="Times New Roman" w:eastAsia="Times New Roman" w:cs="Times New Roman"/>
            <w:lang w:val="en-GB" w:eastAsia="en-US" w:bidi="ar-SA"/>
          </w:rPr>
          <w:tab/>
        </w:r>
      </w:ins>
      <w:ins w:id="516" w:author="ZTE" w:date="2023-11-02T17:22:28Z">
        <w:r>
          <w:rPr>
            <w:rFonts w:ascii="Times New Roman" w:hAnsi="Times New Roman" w:eastAsia="Times New Roman" w:cs="Times New Roman"/>
            <w:lang w:val="en-GB" w:eastAsia="en-US" w:bidi="ar-SA"/>
          </w:rPr>
          <w:t xml:space="preserve">If PDCP termination point is changed for bearers using RLC AM, and when RRC full configuration is not used, the SN Status </w:t>
        </w:r>
      </w:ins>
      <w:ins w:id="517" w:author="ZTE" w:date="2023-11-02T17:22:28Z">
        <w:r>
          <w:rPr>
            <w:rFonts w:ascii="Times New Roman" w:hAnsi="Times New Roman" w:eastAsia="Times New Roman" w:cs="Times New Roman"/>
            <w:kern w:val="2"/>
            <w:lang w:val="en-GB" w:eastAsia="en-US" w:bidi="ar-SA"/>
          </w:rPr>
          <w:t xml:space="preserve">Transfer </w:t>
        </w:r>
      </w:ins>
      <w:ins w:id="518" w:author="ZTE" w:date="2023-11-02T17:22:28Z">
        <w:r>
          <w:rPr>
            <w:rFonts w:ascii="Times New Roman" w:hAnsi="Times New Roman" w:eastAsia="Times New Roman" w:cs="Times New Roman"/>
            <w:lang w:val="en-GB" w:eastAsia="en-US" w:bidi="ar-SA"/>
          </w:rPr>
          <w:t>takes place between the MN and the SN (Figure 10.3.2-</w:t>
        </w:r>
      </w:ins>
      <w:ins w:id="519" w:author="ZTE" w:date="2023-11-02T19:24:53Z">
        <w:r>
          <w:rPr>
            <w:rFonts w:hint="eastAsia" w:ascii="Times New Roman" w:hAnsi="Times New Roman" w:eastAsia="宋体" w:cs="Times New Roman"/>
            <w:lang w:val="en-US" w:eastAsia="zh-CN" w:bidi="ar-SA"/>
          </w:rPr>
          <w:t>x</w:t>
        </w:r>
      </w:ins>
      <w:ins w:id="520" w:author="ZTE" w:date="2023-11-02T17:22:28Z">
        <w:r>
          <w:rPr>
            <w:rFonts w:ascii="Times New Roman" w:hAnsi="Times New Roman" w:eastAsia="Times New Roman" w:cs="Times New Roman"/>
            <w:lang w:val="en-GB" w:eastAsia="en-US" w:bidi="ar-SA"/>
          </w:rPr>
          <w:t xml:space="preserve"> depicts the case where a bearer context is transferred from the SN to the MN).</w:t>
        </w:r>
      </w:ins>
    </w:p>
    <w:p>
      <w:pPr>
        <w:spacing w:after="180" w:line="259" w:lineRule="auto"/>
        <w:ind w:left="568" w:hanging="284"/>
        <w:rPr>
          <w:ins w:id="521" w:author="ZTE" w:date="2023-11-02T17:22:28Z"/>
          <w:rFonts w:ascii="Times New Roman" w:hAnsi="Times New Roman" w:eastAsia="Times New Roman" w:cs="Times New Roman"/>
          <w:lang w:val="en-GB" w:eastAsia="zh-CN" w:bidi="ar-SA"/>
        </w:rPr>
      </w:pPr>
      <w:ins w:id="522" w:author="ZTE" w:date="2023-11-02T19:23:17Z">
        <w:r>
          <w:rPr>
            <w:rFonts w:hint="eastAsia" w:ascii="Times New Roman" w:hAnsi="Times New Roman" w:eastAsia="宋体" w:cs="Times New Roman"/>
            <w:lang w:val="en-US" w:eastAsia="zh-CN" w:bidi="ar-SA"/>
          </w:rPr>
          <w:t>11</w:t>
        </w:r>
      </w:ins>
      <w:ins w:id="523" w:author="ZTE" w:date="2023-11-02T17:22:28Z">
        <w:r>
          <w:rPr>
            <w:rFonts w:ascii="Times New Roman" w:hAnsi="Times New Roman" w:eastAsia="Times New Roman" w:cs="Times New Roman"/>
            <w:lang w:val="en-GB" w:eastAsia="en-US" w:bidi="ar-SA"/>
          </w:rPr>
          <w:t>.</w:t>
        </w:r>
      </w:ins>
      <w:ins w:id="524" w:author="ZTE" w:date="2023-11-02T17:22:28Z">
        <w:r>
          <w:rPr>
            <w:rFonts w:ascii="Times New Roman" w:hAnsi="Times New Roman" w:eastAsia="Times New Roman" w:cs="Times New Roman"/>
            <w:lang w:val="en-GB" w:eastAsia="en-US" w:bidi="ar-SA"/>
          </w:rPr>
          <w:tab/>
        </w:r>
      </w:ins>
      <w:ins w:id="525" w:author="ZTE" w:date="2023-11-02T17:22:28Z">
        <w:r>
          <w:rPr>
            <w:rFonts w:ascii="Times New Roman" w:hAnsi="Times New Roman" w:eastAsia="Times New Roman" w:cs="Times New Roman"/>
            <w:lang w:val="en-GB" w:eastAsia="en-US" w:bidi="ar-SA"/>
          </w:rPr>
          <w:t>If applicable, data forwarding between M</w:t>
        </w:r>
      </w:ins>
      <w:ins w:id="526" w:author="ZTE" w:date="2023-11-02T17:22:28Z">
        <w:r>
          <w:rPr>
            <w:rFonts w:ascii="Times New Roman" w:hAnsi="Times New Roman" w:eastAsia="Times New Roman" w:cs="Times New Roman"/>
            <w:lang w:val="en-GB" w:eastAsia="zh-CN" w:bidi="ar-SA"/>
          </w:rPr>
          <w:t>N</w:t>
        </w:r>
      </w:ins>
      <w:ins w:id="527" w:author="ZTE" w:date="2023-11-02T17:22:28Z">
        <w:r>
          <w:rPr>
            <w:rFonts w:ascii="Times New Roman" w:hAnsi="Times New Roman" w:eastAsia="Times New Roman" w:cs="Times New Roman"/>
            <w:lang w:val="en-GB" w:eastAsia="en-US" w:bidi="ar-SA"/>
          </w:rPr>
          <w:t xml:space="preserve"> and the S</w:t>
        </w:r>
      </w:ins>
      <w:ins w:id="528" w:author="ZTE" w:date="2023-11-02T17:22:28Z">
        <w:r>
          <w:rPr>
            <w:rFonts w:ascii="Times New Roman" w:hAnsi="Times New Roman" w:eastAsia="Times New Roman" w:cs="Times New Roman"/>
            <w:lang w:val="en-GB" w:eastAsia="zh-CN" w:bidi="ar-SA"/>
          </w:rPr>
          <w:t>N</w:t>
        </w:r>
      </w:ins>
      <w:ins w:id="529" w:author="ZTE" w:date="2023-11-02T17:22:28Z">
        <w:r>
          <w:rPr>
            <w:rFonts w:ascii="Times New Roman" w:hAnsi="Times New Roman" w:eastAsia="Times New Roman" w:cs="Times New Roman"/>
            <w:lang w:val="en-GB" w:eastAsia="en-US" w:bidi="ar-SA"/>
          </w:rPr>
          <w:t xml:space="preserve"> takes place (Figure </w:t>
        </w:r>
      </w:ins>
      <w:ins w:id="530" w:author="ZTE" w:date="2023-11-02T17:22:28Z">
        <w:r>
          <w:rPr>
            <w:rFonts w:ascii="Times New Roman" w:hAnsi="Times New Roman" w:eastAsia="Times New Roman" w:cs="Times New Roman"/>
            <w:lang w:val="en-GB" w:eastAsia="zh-CN" w:bidi="ar-SA"/>
          </w:rPr>
          <w:t>10.3.2-</w:t>
        </w:r>
      </w:ins>
      <w:ins w:id="531" w:author="ZTE" w:date="2023-11-02T19:24:54Z">
        <w:r>
          <w:rPr>
            <w:rFonts w:hint="eastAsia" w:ascii="Times New Roman" w:hAnsi="Times New Roman" w:eastAsia="Times New Roman" w:cs="Times New Roman"/>
            <w:lang w:val="en-US" w:eastAsia="zh-CN" w:bidi="ar-SA"/>
          </w:rPr>
          <w:t>x</w:t>
        </w:r>
      </w:ins>
      <w:ins w:id="532" w:author="ZTE" w:date="2023-11-02T17:22:28Z">
        <w:r>
          <w:rPr>
            <w:rFonts w:ascii="Times New Roman" w:hAnsi="Times New Roman" w:eastAsia="Times New Roman" w:cs="Times New Roman"/>
            <w:lang w:val="en-GB" w:eastAsia="en-US" w:bidi="ar-SA"/>
          </w:rPr>
          <w:t xml:space="preserve"> depicts the case where a user plane resource configuration</w:t>
        </w:r>
      </w:ins>
      <w:ins w:id="533" w:author="ZTE" w:date="2023-11-02T17:22:28Z">
        <w:r>
          <w:rPr>
            <w:rFonts w:ascii="Times New Roman" w:hAnsi="Times New Roman" w:eastAsia="Times New Roman" w:cs="Times New Roman"/>
            <w:lang w:val="en-GB" w:eastAsia="zh-CN" w:bidi="ar-SA"/>
          </w:rPr>
          <w:t xml:space="preserve"> related</w:t>
        </w:r>
      </w:ins>
      <w:ins w:id="534" w:author="ZTE" w:date="2023-11-02T17:22:28Z">
        <w:r>
          <w:rPr>
            <w:rFonts w:ascii="Times New Roman" w:hAnsi="Times New Roman" w:eastAsia="Times New Roman" w:cs="Times New Roman"/>
            <w:lang w:val="en-GB" w:eastAsia="en-US" w:bidi="ar-SA"/>
          </w:rPr>
          <w:t xml:space="preserve"> context is transferred from the S</w:t>
        </w:r>
      </w:ins>
      <w:ins w:id="535" w:author="ZTE" w:date="2023-11-02T17:22:28Z">
        <w:r>
          <w:rPr>
            <w:rFonts w:ascii="Times New Roman" w:hAnsi="Times New Roman" w:eastAsia="Times New Roman" w:cs="Times New Roman"/>
            <w:lang w:val="en-GB" w:eastAsia="zh-CN" w:bidi="ar-SA"/>
          </w:rPr>
          <w:t>N</w:t>
        </w:r>
      </w:ins>
      <w:ins w:id="536" w:author="ZTE" w:date="2023-11-02T17:22:28Z">
        <w:r>
          <w:rPr>
            <w:rFonts w:ascii="Times New Roman" w:hAnsi="Times New Roman" w:eastAsia="Times New Roman" w:cs="Times New Roman"/>
            <w:lang w:val="en-GB" w:eastAsia="en-US" w:bidi="ar-SA"/>
          </w:rPr>
          <w:t xml:space="preserve"> to the M</w:t>
        </w:r>
      </w:ins>
      <w:ins w:id="537" w:author="ZTE" w:date="2023-11-02T17:22:28Z">
        <w:r>
          <w:rPr>
            <w:rFonts w:ascii="Times New Roman" w:hAnsi="Times New Roman" w:eastAsia="Times New Roman" w:cs="Times New Roman"/>
            <w:lang w:val="en-GB" w:eastAsia="zh-CN" w:bidi="ar-SA"/>
          </w:rPr>
          <w:t>N</w:t>
        </w:r>
      </w:ins>
      <w:ins w:id="538" w:author="ZTE" w:date="2023-11-02T17:22:28Z">
        <w:r>
          <w:rPr>
            <w:rFonts w:ascii="Times New Roman" w:hAnsi="Times New Roman" w:eastAsia="Times New Roman" w:cs="Times New Roman"/>
            <w:lang w:val="en-GB" w:eastAsia="en-US" w:bidi="ar-SA"/>
          </w:rPr>
          <w:t>).</w:t>
        </w:r>
      </w:ins>
    </w:p>
    <w:p>
      <w:pPr>
        <w:spacing w:after="180" w:line="259" w:lineRule="auto"/>
        <w:ind w:left="568" w:hanging="284"/>
        <w:rPr>
          <w:ins w:id="539" w:author="ZTE" w:date="2023-11-02T17:22:28Z"/>
          <w:rFonts w:ascii="Times New Roman" w:hAnsi="Times New Roman" w:eastAsia="Helvetica 45 Light" w:cs="Times New Roman"/>
          <w:lang w:val="en-GB" w:eastAsia="en-US" w:bidi="ar-SA"/>
        </w:rPr>
      </w:pPr>
      <w:ins w:id="540" w:author="ZTE" w:date="2023-11-02T17:22:28Z">
        <w:r>
          <w:rPr>
            <w:rFonts w:ascii="Times New Roman" w:hAnsi="Times New Roman" w:eastAsia="Helvetica 45 Light" w:cs="Times New Roman"/>
            <w:lang w:val="en-GB" w:eastAsia="en-US" w:bidi="ar-SA"/>
          </w:rPr>
          <w:t>1</w:t>
        </w:r>
      </w:ins>
      <w:ins w:id="541" w:author="ZTE" w:date="2023-11-02T19:23:19Z">
        <w:r>
          <w:rPr>
            <w:rFonts w:hint="eastAsia" w:ascii="Times New Roman" w:hAnsi="Times New Roman" w:eastAsia="宋体" w:cs="Times New Roman"/>
            <w:lang w:val="en-US" w:eastAsia="zh-CN" w:bidi="ar-SA"/>
          </w:rPr>
          <w:t>2</w:t>
        </w:r>
      </w:ins>
      <w:ins w:id="542" w:author="ZTE" w:date="2023-11-02T17:22:28Z">
        <w:r>
          <w:rPr>
            <w:rFonts w:ascii="Times New Roman" w:hAnsi="Times New Roman" w:eastAsia="Helvetica 45 Light" w:cs="Times New Roman"/>
            <w:lang w:val="en-GB" w:eastAsia="en-US" w:bidi="ar-SA"/>
          </w:rPr>
          <w:t>.</w:t>
        </w:r>
      </w:ins>
      <w:ins w:id="543" w:author="ZTE" w:date="2023-11-02T17:22:28Z">
        <w:r>
          <w:rPr>
            <w:rFonts w:ascii="Times New Roman" w:hAnsi="Times New Roman" w:eastAsia="Helvetica 45 Light" w:cs="Times New Roman"/>
            <w:lang w:val="en-GB" w:eastAsia="en-US" w:bidi="ar-SA"/>
          </w:rPr>
          <w:tab/>
        </w:r>
      </w:ins>
      <w:ins w:id="544" w:author="ZTE" w:date="2023-11-02T17:22:28Z">
        <w:r>
          <w:rPr>
            <w:rFonts w:ascii="Times New Roman" w:hAnsi="Times New Roman" w:eastAsia="Helvetica 45 Light" w:cs="Times New Roman"/>
            <w:lang w:val="en-GB" w:eastAsia="en-US" w:bidi="ar-SA"/>
          </w:rPr>
          <w:t xml:space="preserve">The SN sends the </w:t>
        </w:r>
      </w:ins>
      <w:ins w:id="545" w:author="ZTE" w:date="2023-11-02T17:22:28Z">
        <w:r>
          <w:rPr>
            <w:rFonts w:ascii="Times New Roman" w:hAnsi="Times New Roman" w:eastAsia="Helvetica 45 Light" w:cs="Times New Roman"/>
            <w:i/>
            <w:lang w:val="en-GB" w:eastAsia="en-US" w:bidi="ar-SA"/>
          </w:rPr>
          <w:t xml:space="preserve">Secondary RAT Data </w:t>
        </w:r>
      </w:ins>
      <w:ins w:id="546" w:author="ZTE" w:date="2023-11-02T17:22:28Z">
        <w:r>
          <w:rPr>
            <w:rFonts w:ascii="Times New Roman" w:hAnsi="Times New Roman" w:eastAsia="Times New Roman" w:cs="Times New Roman"/>
            <w:i/>
            <w:lang w:val="en-GB" w:eastAsia="zh-CN" w:bidi="ar-SA"/>
          </w:rPr>
          <w:t>Usage</w:t>
        </w:r>
      </w:ins>
      <w:ins w:id="547" w:author="ZTE" w:date="2023-11-02T17:22:28Z">
        <w:r>
          <w:rPr>
            <w:rFonts w:ascii="Times New Roman" w:hAnsi="Times New Roman" w:eastAsia="Helvetica 45 Light" w:cs="Times New Roman"/>
            <w:i/>
            <w:lang w:val="en-GB" w:eastAsia="en-US" w:bidi="ar-SA"/>
          </w:rPr>
          <w:t xml:space="preserve"> Report</w:t>
        </w:r>
      </w:ins>
      <w:ins w:id="548" w:author="ZTE" w:date="2023-11-02T17:22:28Z">
        <w:r>
          <w:rPr>
            <w:rFonts w:ascii="Times New Roman" w:hAnsi="Times New Roman" w:eastAsia="Helvetica 45 Light" w:cs="Times New Roman"/>
            <w:lang w:val="en-GB" w:eastAsia="en-US" w:bidi="ar-SA"/>
          </w:rPr>
          <w:t xml:space="preserve"> message to the MN and includes the data volumes delivered to </w:t>
        </w:r>
      </w:ins>
      <w:ins w:id="549" w:author="ZTE" w:date="2023-11-02T17:22:28Z">
        <w:r>
          <w:rPr>
            <w:rFonts w:ascii="Times New Roman" w:hAnsi="Times New Roman" w:eastAsia="Times New Roman" w:cs="Times New Roman"/>
            <w:lang w:val="en-GB" w:eastAsia="zh-CN" w:bidi="ar-SA"/>
          </w:rPr>
          <w:t>and received from</w:t>
        </w:r>
      </w:ins>
      <w:ins w:id="550" w:author="ZTE" w:date="2023-11-02T17:22:28Z">
        <w:r>
          <w:rPr>
            <w:rFonts w:ascii="Times New Roman" w:hAnsi="Times New Roman" w:eastAsia="Helvetica 45 Light" w:cs="Times New Roman"/>
            <w:lang w:val="en-GB" w:eastAsia="en-US" w:bidi="ar-SA"/>
          </w:rPr>
          <w:t xml:space="preserve"> the UE as described in clause 10.11.2.</w:t>
        </w:r>
      </w:ins>
    </w:p>
    <w:p>
      <w:pPr>
        <w:keepLines/>
        <w:spacing w:after="120" w:line="259" w:lineRule="auto"/>
        <w:ind w:left="1135" w:hanging="851"/>
        <w:rPr>
          <w:ins w:id="551" w:author="ZTE" w:date="2023-11-02T17:22:28Z"/>
          <w:rFonts w:ascii="Times New Roman" w:hAnsi="Times New Roman" w:eastAsia="Times New Roman" w:cs="Times New Roman"/>
          <w:lang w:val="en-GB" w:eastAsia="en-US" w:bidi="ar-SA"/>
        </w:rPr>
      </w:pPr>
      <w:ins w:id="552" w:author="ZTE" w:date="2023-11-02T17:22:28Z">
        <w:r>
          <w:rPr>
            <w:rFonts w:ascii="Times New Roman" w:hAnsi="Times New Roman" w:eastAsia="Helvetica 45 Light" w:cs="Times New Roman"/>
            <w:lang w:val="en-GB" w:eastAsia="en-US" w:bidi="ar-SA"/>
          </w:rPr>
          <w:t xml:space="preserve">NOTE </w:t>
        </w:r>
      </w:ins>
      <w:ins w:id="553" w:author="ZTE" w:date="2023-11-02T19:23:13Z">
        <w:r>
          <w:rPr>
            <w:rFonts w:hint="eastAsia" w:ascii="Times New Roman" w:hAnsi="Times New Roman" w:eastAsia="宋体" w:cs="Times New Roman"/>
            <w:lang w:val="en-US" w:eastAsia="zh-CN" w:bidi="ar-SA"/>
          </w:rPr>
          <w:t>x</w:t>
        </w:r>
      </w:ins>
      <w:ins w:id="554" w:author="ZTE" w:date="2023-11-02T17:22:28Z">
        <w:r>
          <w:rPr>
            <w:rFonts w:ascii="Times New Roman" w:hAnsi="Times New Roman" w:eastAsia="Helvetica 45 Light" w:cs="Times New Roman"/>
            <w:lang w:val="en-GB" w:eastAsia="en-US" w:bidi="ar-SA"/>
          </w:rPr>
          <w:t>:</w:t>
        </w:r>
      </w:ins>
      <w:ins w:id="555" w:author="ZTE" w:date="2023-11-02T17:22:28Z">
        <w:r>
          <w:rPr>
            <w:rFonts w:ascii="Times New Roman" w:hAnsi="Times New Roman" w:eastAsia="Helvetica 45 Light" w:cs="Times New Roman"/>
            <w:lang w:val="en-GB" w:eastAsia="en-US" w:bidi="ar-SA"/>
          </w:rPr>
          <w:tab/>
        </w:r>
      </w:ins>
      <w:ins w:id="556" w:author="ZTE" w:date="2023-11-02T17:22:28Z">
        <w:r>
          <w:rPr>
            <w:rFonts w:ascii="Times New Roman" w:hAnsi="Times New Roman" w:eastAsia="Helvetica 45 Light" w:cs="Times New Roman"/>
            <w:lang w:val="en-GB" w:eastAsia="en-US" w:bidi="ar-SA"/>
          </w:rPr>
          <w:t xml:space="preserve">The order the SN sends the </w:t>
        </w:r>
      </w:ins>
      <w:ins w:id="557" w:author="ZTE" w:date="2023-11-02T17:22:28Z">
        <w:r>
          <w:rPr>
            <w:rFonts w:ascii="Times New Roman" w:hAnsi="Times New Roman" w:eastAsia="Helvetica 45 Light" w:cs="Times New Roman"/>
            <w:i/>
            <w:lang w:val="en-GB" w:eastAsia="en-US" w:bidi="ar-SA"/>
          </w:rPr>
          <w:t xml:space="preserve">Secondary RAT Data </w:t>
        </w:r>
      </w:ins>
      <w:ins w:id="558" w:author="ZTE" w:date="2023-11-02T17:22:28Z">
        <w:r>
          <w:rPr>
            <w:rFonts w:ascii="Times New Roman" w:hAnsi="Times New Roman" w:eastAsia="Times New Roman" w:cs="Times New Roman"/>
            <w:i/>
            <w:lang w:val="en-GB" w:eastAsia="zh-CN" w:bidi="ar-SA"/>
          </w:rPr>
          <w:t xml:space="preserve">Usage </w:t>
        </w:r>
      </w:ins>
      <w:ins w:id="559" w:author="ZTE" w:date="2023-11-02T17:22:28Z">
        <w:r>
          <w:rPr>
            <w:rFonts w:ascii="Times New Roman" w:hAnsi="Times New Roman" w:eastAsia="Helvetica 45 Light" w:cs="Times New Roman"/>
            <w:i/>
            <w:lang w:val="en-GB" w:eastAsia="en-US" w:bidi="ar-SA"/>
          </w:rPr>
          <w:t>Report</w:t>
        </w:r>
      </w:ins>
      <w:ins w:id="560" w:author="ZTE" w:date="2023-11-02T17:22:28Z">
        <w:r>
          <w:rPr>
            <w:rFonts w:ascii="Times New Roman" w:hAnsi="Times New Roman" w:eastAsia="Helvetica 45 Light" w:cs="Times New Roman"/>
            <w:lang w:val="en-GB" w:eastAsia="en-US" w:bidi="ar-SA"/>
          </w:rPr>
          <w:t xml:space="preserve"> message and performs data forwarding with MN is not defined. The SN may send the report when the transmission of the related QoS flow is stopped.</w:t>
        </w:r>
      </w:ins>
    </w:p>
    <w:p>
      <w:pPr>
        <w:spacing w:after="180" w:line="259" w:lineRule="auto"/>
        <w:ind w:left="568" w:hanging="284"/>
        <w:rPr>
          <w:ins w:id="561" w:author="ZTE" w:date="2023-11-02T17:22:28Z"/>
          <w:rFonts w:ascii="Times New Roman" w:hAnsi="Times New Roman" w:eastAsia="Times New Roman" w:cs="Times New Roman"/>
          <w:lang w:val="en-GB" w:eastAsia="en-US" w:bidi="ar-SA"/>
        </w:rPr>
      </w:pPr>
      <w:ins w:id="562" w:author="ZTE" w:date="2023-11-02T17:22:28Z">
        <w:r>
          <w:rPr>
            <w:rFonts w:ascii="Times New Roman" w:hAnsi="Times New Roman" w:eastAsia="Times New Roman" w:cs="Times New Roman"/>
            <w:lang w:val="en-GB" w:eastAsia="en-US" w:bidi="ar-SA"/>
          </w:rPr>
          <w:t>1</w:t>
        </w:r>
      </w:ins>
      <w:ins w:id="563" w:author="ZTE" w:date="2023-11-02T19:23:21Z">
        <w:r>
          <w:rPr>
            <w:rFonts w:hint="eastAsia" w:ascii="Times New Roman" w:hAnsi="Times New Roman" w:eastAsia="宋体" w:cs="Times New Roman"/>
            <w:lang w:val="en-US" w:eastAsia="zh-CN" w:bidi="ar-SA"/>
          </w:rPr>
          <w:t>3</w:t>
        </w:r>
      </w:ins>
      <w:ins w:id="564" w:author="ZTE" w:date="2023-11-02T17:22:28Z">
        <w:r>
          <w:rPr>
            <w:rFonts w:ascii="Times New Roman" w:hAnsi="Times New Roman" w:eastAsia="Times New Roman" w:cs="Times New Roman"/>
            <w:lang w:val="en-GB" w:eastAsia="en-US" w:bidi="ar-SA"/>
          </w:rPr>
          <w:t>.</w:t>
        </w:r>
      </w:ins>
      <w:ins w:id="565" w:author="ZTE" w:date="2023-11-02T17:22:28Z">
        <w:r>
          <w:rPr>
            <w:rFonts w:ascii="Times New Roman" w:hAnsi="Times New Roman" w:eastAsia="Times New Roman" w:cs="Times New Roman"/>
            <w:lang w:val="en-GB" w:eastAsia="en-US" w:bidi="ar-SA"/>
          </w:rPr>
          <w:tab/>
        </w:r>
      </w:ins>
      <w:ins w:id="566" w:author="ZTE" w:date="2023-11-02T17:22:28Z">
        <w:r>
          <w:rPr>
            <w:rFonts w:ascii="Times New Roman" w:hAnsi="Times New Roman" w:eastAsia="Times New Roman" w:cs="Times New Roman"/>
            <w:lang w:val="en-GB" w:eastAsia="en-US" w:bidi="ar-SA"/>
          </w:rPr>
          <w:t xml:space="preserve">If applicable, a </w:t>
        </w:r>
      </w:ins>
      <w:ins w:id="567" w:author="ZTE" w:date="2023-11-02T17:22:28Z">
        <w:r>
          <w:rPr>
            <w:rFonts w:ascii="Times New Roman" w:hAnsi="Times New Roman" w:eastAsia="Times New Roman" w:cs="Times New Roman"/>
            <w:lang w:val="en-GB" w:eastAsia="zh-CN" w:bidi="ar-SA"/>
          </w:rPr>
          <w:t xml:space="preserve">PDU Session </w:t>
        </w:r>
      </w:ins>
      <w:ins w:id="568" w:author="ZTE" w:date="2023-11-02T17:22:28Z">
        <w:r>
          <w:rPr>
            <w:rFonts w:ascii="Times New Roman" w:hAnsi="Times New Roman" w:eastAsia="Times New Roman" w:cs="Times New Roman"/>
            <w:lang w:val="en-GB" w:eastAsia="en-US" w:bidi="ar-SA"/>
          </w:rPr>
          <w:t xml:space="preserve">path update </w:t>
        </w:r>
      </w:ins>
      <w:ins w:id="569" w:author="ZTE" w:date="2023-11-02T17:22:28Z">
        <w:r>
          <w:rPr>
            <w:rFonts w:ascii="Times New Roman" w:hAnsi="Times New Roman" w:eastAsia="Times New Roman" w:cs="Times New Roman"/>
            <w:lang w:val="en-GB" w:eastAsia="zh-CN" w:bidi="ar-SA"/>
          </w:rPr>
          <w:t xml:space="preserve">procedure </w:t>
        </w:r>
      </w:ins>
      <w:ins w:id="570" w:author="ZTE" w:date="2023-11-02T17:22:28Z">
        <w:r>
          <w:rPr>
            <w:rFonts w:ascii="Times New Roman" w:hAnsi="Times New Roman" w:eastAsia="Times New Roman" w:cs="Times New Roman"/>
            <w:lang w:val="en-GB" w:eastAsia="en-US" w:bidi="ar-SA"/>
          </w:rPr>
          <w:t>is performed.</w:t>
        </w:r>
      </w:ins>
    </w:p>
    <w:p>
      <w:pPr>
        <w:pStyle w:val="29"/>
        <w:numPr>
          <w:ilvl w:val="0"/>
          <w:numId w:val="0"/>
        </w:numPr>
        <w:spacing w:before="120" w:after="120"/>
        <w:ind w:leftChars="0"/>
        <w:rPr>
          <w:szCs w:val="20"/>
        </w:rPr>
      </w:pPr>
    </w:p>
    <w:p>
      <w:pPr>
        <w:spacing w:before="120" w:after="120"/>
      </w:pPr>
    </w:p>
    <w:p>
      <w:pPr>
        <w:spacing w:before="120" w:after="120"/>
      </w:pPr>
    </w:p>
    <w:p>
      <w:pPr>
        <w:spacing w:before="120" w:after="120"/>
      </w:pPr>
    </w:p>
    <w:p>
      <w:pPr>
        <w:spacing w:before="120" w:after="120"/>
      </w:pPr>
    </w:p>
    <w:p>
      <w:pPr>
        <w:spacing w:before="120" w:after="120"/>
      </w:pPr>
    </w:p>
    <w:p>
      <w:pPr>
        <w:spacing w:before="120" w:after="120"/>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27"/>
      <w:lvlText w:val="-"/>
      <w:lvlJc w:val="left"/>
      <w:pPr>
        <w:ind w:left="420" w:hanging="420"/>
      </w:pPr>
      <w:rPr>
        <w:rFonts w:hint="default" w:ascii="Arial" w:hAnsi="Arial" w:cs="Arial"/>
      </w:rPr>
    </w:lvl>
  </w:abstractNum>
  <w:abstractNum w:abstractNumId="1">
    <w:nsid w:val="3A877D64"/>
    <w:multiLevelType w:val="singleLevel"/>
    <w:tmpl w:val="3A877D64"/>
    <w:lvl w:ilvl="0" w:tentative="0">
      <w:start w:val="1"/>
      <w:numFmt w:val="decimal"/>
      <w:pStyle w:val="29"/>
      <w:lvlText w:val="[%1]"/>
      <w:lvlJc w:val="left"/>
      <w:pPr>
        <w:tabs>
          <w:tab w:val="left" w:pos="360"/>
        </w:tabs>
        <w:ind w:left="360" w:hanging="360"/>
      </w:pPr>
    </w:lvl>
  </w:abstractNum>
  <w:abstractNum w:abstractNumId="2">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08BE803"/>
    <w:multiLevelType w:val="singleLevel"/>
    <w:tmpl w:val="508BE803"/>
    <w:lvl w:ilvl="0" w:tentative="0">
      <w:start w:val="1"/>
      <w:numFmt w:val="bullet"/>
      <w:pStyle w:val="28"/>
      <w:lvlText w:val="-"/>
      <w:lvlJc w:val="left"/>
      <w:pPr>
        <w:ind w:left="420" w:hanging="420"/>
      </w:pPr>
      <w:rPr>
        <w:rFonts w:hint="default" w:ascii="Arial" w:hAnsi="Arial" w:cs="Arial"/>
      </w:rPr>
    </w:lvl>
  </w:abstractNum>
  <w:abstractNum w:abstractNumId="4">
    <w:nsid w:val="5D763755"/>
    <w:multiLevelType w:val="multilevel"/>
    <w:tmpl w:val="5D763755"/>
    <w:lvl w:ilvl="0" w:tentative="0">
      <w:start w:val="1"/>
      <w:numFmt w:val="decimal"/>
      <w:pStyle w:val="24"/>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57C1420"/>
    <w:multiLevelType w:val="multilevel"/>
    <w:tmpl w:val="657C1420"/>
    <w:lvl w:ilvl="0" w:tentative="0">
      <w:start w:val="1"/>
      <w:numFmt w:val="bullet"/>
      <w:lvlText w:val=""/>
      <w:lvlJc w:val="left"/>
      <w:pPr>
        <w:ind w:left="480" w:hanging="480"/>
      </w:pPr>
      <w:rPr>
        <w:rFonts w:hint="default" w:ascii="Wingdings" w:hAnsi="Wingdings"/>
      </w:rPr>
    </w:lvl>
    <w:lvl w:ilvl="1" w:tentative="0">
      <w:start w:val="0"/>
      <w:numFmt w:val="bullet"/>
      <w:lvlText w:val="-"/>
      <w:lvlJc w:val="left"/>
      <w:pPr>
        <w:ind w:left="960" w:hanging="480"/>
      </w:pPr>
      <w:rPr>
        <w:rFonts w:hint="default" w:ascii="Calibri" w:hAnsi="Calibri" w:eastAsia="MS Mincho" w:cs="Calibri"/>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70110F9F"/>
    <w:multiLevelType w:val="multilevel"/>
    <w:tmpl w:val="70110F9F"/>
    <w:lvl w:ilvl="0" w:tentative="0">
      <w:start w:val="1"/>
      <w:numFmt w:val="decimal"/>
      <w:pStyle w:val="23"/>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7">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DC436CD"/>
    <w:multiLevelType w:val="singleLevel"/>
    <w:tmpl w:val="7DC436CD"/>
    <w:lvl w:ilvl="0" w:tentative="0">
      <w:start w:val="1"/>
      <w:numFmt w:val="bullet"/>
      <w:pStyle w:val="25"/>
      <w:lvlText w:val="•"/>
      <w:lvlJc w:val="left"/>
      <w:pPr>
        <w:tabs>
          <w:tab w:val="left" w:pos="420"/>
        </w:tabs>
        <w:ind w:left="420" w:hanging="378"/>
      </w:pPr>
      <w:rPr>
        <w:rFonts w:hint="default" w:ascii="Arial" w:hAnsi="Arial" w:cs="Arial"/>
      </w:rPr>
    </w:lvl>
  </w:abstractNum>
  <w:num w:numId="1">
    <w:abstractNumId w:val="2"/>
  </w:num>
  <w:num w:numId="2">
    <w:abstractNumId w:val="6"/>
  </w:num>
  <w:num w:numId="3">
    <w:abstractNumId w:val="4"/>
  </w:num>
  <w:num w:numId="4">
    <w:abstractNumId w:val="8"/>
  </w:num>
  <w:num w:numId="5">
    <w:abstractNumId w:val="0"/>
  </w:num>
  <w:num w:numId="6">
    <w:abstractNumId w:val="3"/>
  </w:num>
  <w:num w:numId="7">
    <w:abstractNumId w:val="1"/>
  </w:num>
  <w:num w:numId="8">
    <w:abstractNumId w:val="7"/>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documentProtection w:enforcement="0"/>
  <w:defaultTabStop w:val="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57761"/>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8A51C1"/>
    <w:rsid w:val="029B04E7"/>
    <w:rsid w:val="03073BDC"/>
    <w:rsid w:val="030C5976"/>
    <w:rsid w:val="033F44DC"/>
    <w:rsid w:val="041C63C8"/>
    <w:rsid w:val="043168B5"/>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D9D65F4"/>
    <w:rsid w:val="0E172BD0"/>
    <w:rsid w:val="0E943C39"/>
    <w:rsid w:val="0EDF02B5"/>
    <w:rsid w:val="0EFE1BD2"/>
    <w:rsid w:val="10936355"/>
    <w:rsid w:val="10A50104"/>
    <w:rsid w:val="115355D9"/>
    <w:rsid w:val="115B3410"/>
    <w:rsid w:val="119D7849"/>
    <w:rsid w:val="12282228"/>
    <w:rsid w:val="1242135C"/>
    <w:rsid w:val="12CB6984"/>
    <w:rsid w:val="13126F1F"/>
    <w:rsid w:val="13A1683F"/>
    <w:rsid w:val="14960C8D"/>
    <w:rsid w:val="14DA3DA1"/>
    <w:rsid w:val="151135A0"/>
    <w:rsid w:val="15CC2C96"/>
    <w:rsid w:val="17155857"/>
    <w:rsid w:val="17950508"/>
    <w:rsid w:val="17AD7BB9"/>
    <w:rsid w:val="19010C43"/>
    <w:rsid w:val="19084C73"/>
    <w:rsid w:val="1A054259"/>
    <w:rsid w:val="1A273CC1"/>
    <w:rsid w:val="1AA20BEC"/>
    <w:rsid w:val="1B7F6005"/>
    <w:rsid w:val="1B9D73EE"/>
    <w:rsid w:val="1C132CB9"/>
    <w:rsid w:val="1C1C7C27"/>
    <w:rsid w:val="1CCC26CA"/>
    <w:rsid w:val="1E056606"/>
    <w:rsid w:val="1E9D6342"/>
    <w:rsid w:val="204E6676"/>
    <w:rsid w:val="2195668B"/>
    <w:rsid w:val="21BE5AD4"/>
    <w:rsid w:val="22BA58F2"/>
    <w:rsid w:val="23081A49"/>
    <w:rsid w:val="23181901"/>
    <w:rsid w:val="2334383D"/>
    <w:rsid w:val="23CE335E"/>
    <w:rsid w:val="245C52F8"/>
    <w:rsid w:val="245E7FA0"/>
    <w:rsid w:val="2463385E"/>
    <w:rsid w:val="24AF3A0E"/>
    <w:rsid w:val="250D568B"/>
    <w:rsid w:val="25134332"/>
    <w:rsid w:val="255E5F38"/>
    <w:rsid w:val="257E508F"/>
    <w:rsid w:val="26BF5712"/>
    <w:rsid w:val="26F163CC"/>
    <w:rsid w:val="27AB7429"/>
    <w:rsid w:val="285C053E"/>
    <w:rsid w:val="289E323B"/>
    <w:rsid w:val="29A10D9E"/>
    <w:rsid w:val="29B973FA"/>
    <w:rsid w:val="29FA7F26"/>
    <w:rsid w:val="2A0F29F0"/>
    <w:rsid w:val="2B774832"/>
    <w:rsid w:val="2C3E7B79"/>
    <w:rsid w:val="2C946521"/>
    <w:rsid w:val="2CDE11E4"/>
    <w:rsid w:val="2DFF4974"/>
    <w:rsid w:val="2E305203"/>
    <w:rsid w:val="2E78038B"/>
    <w:rsid w:val="2F1251F2"/>
    <w:rsid w:val="30962F3E"/>
    <w:rsid w:val="30D17E68"/>
    <w:rsid w:val="30FF2795"/>
    <w:rsid w:val="329A6ACE"/>
    <w:rsid w:val="33607071"/>
    <w:rsid w:val="352B7EE1"/>
    <w:rsid w:val="35EB3B29"/>
    <w:rsid w:val="360B1D73"/>
    <w:rsid w:val="361F3323"/>
    <w:rsid w:val="36636135"/>
    <w:rsid w:val="36E93760"/>
    <w:rsid w:val="377E620D"/>
    <w:rsid w:val="3784394E"/>
    <w:rsid w:val="379F4841"/>
    <w:rsid w:val="38AE3BB0"/>
    <w:rsid w:val="39856CD6"/>
    <w:rsid w:val="3A5370DD"/>
    <w:rsid w:val="3AAC3CC0"/>
    <w:rsid w:val="3AC71DA2"/>
    <w:rsid w:val="3ACB5746"/>
    <w:rsid w:val="3BB20883"/>
    <w:rsid w:val="3C935077"/>
    <w:rsid w:val="3CCC3EC3"/>
    <w:rsid w:val="3CD06756"/>
    <w:rsid w:val="3DA8275C"/>
    <w:rsid w:val="3E441C7D"/>
    <w:rsid w:val="3F9669D4"/>
    <w:rsid w:val="3F992AFA"/>
    <w:rsid w:val="3FC956FF"/>
    <w:rsid w:val="4094655D"/>
    <w:rsid w:val="40A36A71"/>
    <w:rsid w:val="410E4736"/>
    <w:rsid w:val="41D3631F"/>
    <w:rsid w:val="41F466FD"/>
    <w:rsid w:val="42A67A24"/>
    <w:rsid w:val="42AA3731"/>
    <w:rsid w:val="42D846B9"/>
    <w:rsid w:val="430D7A82"/>
    <w:rsid w:val="43A55B32"/>
    <w:rsid w:val="440D5045"/>
    <w:rsid w:val="44F3408E"/>
    <w:rsid w:val="45BE6191"/>
    <w:rsid w:val="460C5979"/>
    <w:rsid w:val="47756799"/>
    <w:rsid w:val="47C01792"/>
    <w:rsid w:val="4808150F"/>
    <w:rsid w:val="49E9233D"/>
    <w:rsid w:val="4A1132AC"/>
    <w:rsid w:val="4A42266B"/>
    <w:rsid w:val="4AAD1944"/>
    <w:rsid w:val="4AC31003"/>
    <w:rsid w:val="4AE93159"/>
    <w:rsid w:val="4BA12ECF"/>
    <w:rsid w:val="4BD0339A"/>
    <w:rsid w:val="4D462159"/>
    <w:rsid w:val="4D5C5FAC"/>
    <w:rsid w:val="4D8E7D96"/>
    <w:rsid w:val="4DC605B6"/>
    <w:rsid w:val="4DEC0985"/>
    <w:rsid w:val="4DF5606D"/>
    <w:rsid w:val="4E27683A"/>
    <w:rsid w:val="4E93110F"/>
    <w:rsid w:val="4F2765B1"/>
    <w:rsid w:val="4F285975"/>
    <w:rsid w:val="51796EDE"/>
    <w:rsid w:val="51867298"/>
    <w:rsid w:val="51AC0F10"/>
    <w:rsid w:val="52195EDF"/>
    <w:rsid w:val="52313387"/>
    <w:rsid w:val="529F0593"/>
    <w:rsid w:val="52B54EB9"/>
    <w:rsid w:val="52E04D27"/>
    <w:rsid w:val="535D521D"/>
    <w:rsid w:val="538F1BD4"/>
    <w:rsid w:val="539A390F"/>
    <w:rsid w:val="53CF14EE"/>
    <w:rsid w:val="53DB3477"/>
    <w:rsid w:val="541E32AD"/>
    <w:rsid w:val="54AF6B42"/>
    <w:rsid w:val="54E70B87"/>
    <w:rsid w:val="55DD6F2A"/>
    <w:rsid w:val="56E23970"/>
    <w:rsid w:val="57155486"/>
    <w:rsid w:val="577A3C7D"/>
    <w:rsid w:val="578F220A"/>
    <w:rsid w:val="57B7731C"/>
    <w:rsid w:val="57FC07D9"/>
    <w:rsid w:val="58500F22"/>
    <w:rsid w:val="58C05756"/>
    <w:rsid w:val="591C0009"/>
    <w:rsid w:val="5ACF0F3A"/>
    <w:rsid w:val="5C0008CF"/>
    <w:rsid w:val="5C25767A"/>
    <w:rsid w:val="5C6B1600"/>
    <w:rsid w:val="5C921AD0"/>
    <w:rsid w:val="5DDB057B"/>
    <w:rsid w:val="5DFD51DB"/>
    <w:rsid w:val="5E0D36E5"/>
    <w:rsid w:val="5E7F7360"/>
    <w:rsid w:val="5EA412A3"/>
    <w:rsid w:val="5EB903DA"/>
    <w:rsid w:val="5FA52EF6"/>
    <w:rsid w:val="5FF53D41"/>
    <w:rsid w:val="60140907"/>
    <w:rsid w:val="607C3753"/>
    <w:rsid w:val="60C30855"/>
    <w:rsid w:val="61421EFD"/>
    <w:rsid w:val="615C5041"/>
    <w:rsid w:val="634D7759"/>
    <w:rsid w:val="640B1B11"/>
    <w:rsid w:val="64934878"/>
    <w:rsid w:val="65B13962"/>
    <w:rsid w:val="664805B8"/>
    <w:rsid w:val="68CB171E"/>
    <w:rsid w:val="690F418B"/>
    <w:rsid w:val="696D3315"/>
    <w:rsid w:val="69FB7936"/>
    <w:rsid w:val="6A154B1E"/>
    <w:rsid w:val="6A3D4B04"/>
    <w:rsid w:val="6A7A2736"/>
    <w:rsid w:val="6A7B4B9C"/>
    <w:rsid w:val="6A7F62CA"/>
    <w:rsid w:val="6A9678C5"/>
    <w:rsid w:val="6B4F5C0E"/>
    <w:rsid w:val="6C89456C"/>
    <w:rsid w:val="6D17631B"/>
    <w:rsid w:val="6D3752E6"/>
    <w:rsid w:val="6D663271"/>
    <w:rsid w:val="6F901B66"/>
    <w:rsid w:val="6FA629D4"/>
    <w:rsid w:val="6FC05247"/>
    <w:rsid w:val="6FD10552"/>
    <w:rsid w:val="70BB2EF0"/>
    <w:rsid w:val="725851C3"/>
    <w:rsid w:val="73414765"/>
    <w:rsid w:val="73455C21"/>
    <w:rsid w:val="73D425F7"/>
    <w:rsid w:val="74342605"/>
    <w:rsid w:val="74722550"/>
    <w:rsid w:val="74EF4589"/>
    <w:rsid w:val="750A2023"/>
    <w:rsid w:val="75440D06"/>
    <w:rsid w:val="76553223"/>
    <w:rsid w:val="7676736A"/>
    <w:rsid w:val="76933951"/>
    <w:rsid w:val="76FA3873"/>
    <w:rsid w:val="771D661B"/>
    <w:rsid w:val="771F7714"/>
    <w:rsid w:val="77317864"/>
    <w:rsid w:val="777E145F"/>
    <w:rsid w:val="78782A0D"/>
    <w:rsid w:val="789F1593"/>
    <w:rsid w:val="78AE7ACA"/>
    <w:rsid w:val="79A2171F"/>
    <w:rsid w:val="79A252FF"/>
    <w:rsid w:val="79D33056"/>
    <w:rsid w:val="7AC77960"/>
    <w:rsid w:val="7ADE0D63"/>
    <w:rsid w:val="7C26369C"/>
    <w:rsid w:val="7C9E5A24"/>
    <w:rsid w:val="7CAC00CB"/>
    <w:rsid w:val="7D374A66"/>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0"/>
    <w:pPr>
      <w:tabs>
        <w:tab w:val="left" w:pos="-4820"/>
        <w:tab w:val="clear" w:pos="0"/>
      </w:tabs>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qFormat/>
    <w:uiPriority w:val="99"/>
  </w:style>
  <w:style w:type="paragraph" w:styleId="11">
    <w:name w:val="toc 3"/>
    <w:basedOn w:val="1"/>
    <w:next w:val="1"/>
    <w:link w:val="40"/>
    <w:unhideWhenUsed/>
    <w:qFormat/>
    <w:uiPriority w:val="39"/>
    <w:pPr>
      <w:ind w:left="880" w:leftChars="400"/>
    </w:pPr>
    <w:rPr>
      <w:b/>
      <w:i/>
    </w:rPr>
  </w:style>
  <w:style w:type="paragraph" w:styleId="12">
    <w:name w:val="footer"/>
    <w:link w:val="47"/>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3">
    <w:name w:val="header"/>
    <w:link w:val="31"/>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4">
    <w:name w:val="toc 1"/>
    <w:basedOn w:val="1"/>
    <w:next w:val="1"/>
    <w:link w:val="34"/>
    <w:unhideWhenUsed/>
    <w:qFormat/>
    <w:uiPriority w:val="39"/>
    <w:rPr>
      <w:b/>
      <w:i/>
    </w:rPr>
  </w:style>
  <w:style w:type="paragraph" w:styleId="15">
    <w:name w:val="table of figures"/>
    <w:basedOn w:val="1"/>
    <w:next w:val="1"/>
    <w:semiHidden/>
    <w:unhideWhenUsed/>
    <w:qFormat/>
    <w:uiPriority w:val="99"/>
    <w:pPr>
      <w:ind w:left="200" w:leftChars="200" w:hanging="200" w:hangingChars="200"/>
    </w:pPr>
  </w:style>
  <w:style w:type="paragraph" w:styleId="16">
    <w:name w:val="toc 2"/>
    <w:basedOn w:val="1"/>
    <w:next w:val="1"/>
    <w:link w:val="37"/>
    <w:unhideWhenUsed/>
    <w:qFormat/>
    <w:uiPriority w:val="39"/>
    <w:pPr>
      <w:snapToGrid w:val="0"/>
      <w:ind w:left="618" w:leftChars="200"/>
    </w:pPr>
    <w:rPr>
      <w:b/>
      <w:i/>
    </w:rPr>
  </w:style>
  <w:style w:type="paragraph" w:styleId="1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9">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annotation reference"/>
    <w:basedOn w:val="20"/>
    <w:qFormat/>
    <w:uiPriority w:val="0"/>
    <w:rPr>
      <w:sz w:val="16"/>
      <w:szCs w:val="16"/>
    </w:rPr>
  </w:style>
  <w:style w:type="paragraph" w:customStyle="1" w:styleId="22">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3">
    <w:name w:val="!ZTE-Observation-2021"/>
    <w:basedOn w:val="1"/>
    <w:link w:val="57"/>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24">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25">
    <w:name w:val="sub-proposal"/>
    <w:basedOn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26">
    <w:name w:val="sub-observation"/>
    <w:basedOn w:val="25"/>
    <w:qFormat/>
    <w:uiPriority w:val="0"/>
  </w:style>
  <w:style w:type="paragraph" w:customStyle="1" w:styleId="27">
    <w:name w:val="3rd level proposal"/>
    <w:basedOn w:val="25"/>
    <w:qFormat/>
    <w:uiPriority w:val="0"/>
    <w:pPr>
      <w:numPr>
        <w:ilvl w:val="0"/>
        <w:numId w:val="5"/>
      </w:numPr>
      <w:ind w:left="1199" w:leftChars="496" w:hanging="207" w:hangingChars="103"/>
    </w:pPr>
  </w:style>
  <w:style w:type="paragraph" w:customStyle="1" w:styleId="28">
    <w:name w:val="3rd level observation"/>
    <w:basedOn w:val="26"/>
    <w:qFormat/>
    <w:uiPriority w:val="0"/>
    <w:pPr>
      <w:numPr>
        <w:ilvl w:val="0"/>
        <w:numId w:val="6"/>
      </w:numPr>
      <w:tabs>
        <w:tab w:val="left" w:pos="1134"/>
        <w:tab w:val="clear" w:pos="993"/>
      </w:tabs>
      <w:ind w:left="1131" w:leftChars="496" w:hanging="139" w:hangingChars="69"/>
    </w:pPr>
  </w:style>
  <w:style w:type="paragraph" w:customStyle="1" w:styleId="29">
    <w:name w:val="References"/>
    <w:basedOn w:val="1"/>
    <w:qFormat/>
    <w:uiPriority w:val="0"/>
    <w:pPr>
      <w:numPr>
        <w:ilvl w:val="0"/>
        <w:numId w:val="7"/>
      </w:numPr>
      <w:spacing w:after="60"/>
    </w:pPr>
    <w:rPr>
      <w:szCs w:val="16"/>
    </w:rPr>
  </w:style>
  <w:style w:type="paragraph" w:styleId="30">
    <w:name w:val="List Paragraph"/>
    <w:basedOn w:val="1"/>
    <w:qFormat/>
    <w:uiPriority w:val="34"/>
    <w:pPr>
      <w:spacing w:beforeLines="0"/>
      <w:ind w:left="720"/>
      <w:contextualSpacing/>
    </w:pPr>
    <w:rPr>
      <w:sz w:val="24"/>
      <w:szCs w:val="24"/>
    </w:rPr>
  </w:style>
  <w:style w:type="character" w:customStyle="1" w:styleId="31">
    <w:name w:val="页眉 字符"/>
    <w:basedOn w:val="20"/>
    <w:link w:val="13"/>
    <w:qFormat/>
    <w:uiPriority w:val="99"/>
    <w:rPr>
      <w:rFonts w:eastAsia="Times New Roman"/>
      <w:kern w:val="2"/>
      <w:sz w:val="18"/>
      <w:szCs w:val="18"/>
    </w:rPr>
  </w:style>
  <w:style w:type="paragraph" w:customStyle="1" w:styleId="32">
    <w:name w:val="ZTE-C-proposal"/>
    <w:basedOn w:val="14"/>
    <w:link w:val="35"/>
    <w:qFormat/>
    <w:uiPriority w:val="0"/>
    <w:pPr>
      <w:spacing w:before="120" w:after="120"/>
      <w:ind w:left="1104" w:hanging="1104" w:hangingChars="550"/>
    </w:pPr>
  </w:style>
  <w:style w:type="paragraph" w:customStyle="1" w:styleId="33">
    <w:name w:val="ZTE-C-subProposal"/>
    <w:basedOn w:val="16"/>
    <w:link w:val="38"/>
    <w:qFormat/>
    <w:uiPriority w:val="0"/>
    <w:pPr>
      <w:tabs>
        <w:tab w:val="left" w:pos="993"/>
        <w:tab w:val="right" w:leader="dot" w:pos="9650"/>
      </w:tabs>
      <w:spacing w:before="120" w:after="120"/>
      <w:ind w:left="708" w:leftChars="354"/>
    </w:pPr>
  </w:style>
  <w:style w:type="character" w:customStyle="1" w:styleId="34">
    <w:name w:val="TOC 1 字符"/>
    <w:basedOn w:val="20"/>
    <w:link w:val="14"/>
    <w:qFormat/>
    <w:uiPriority w:val="39"/>
    <w:rPr>
      <w:rFonts w:eastAsia="Times New Roman"/>
      <w:b/>
      <w:i/>
      <w:kern w:val="2"/>
    </w:rPr>
  </w:style>
  <w:style w:type="character" w:customStyle="1" w:styleId="35">
    <w:name w:val="ZTE-C-proposal 字符"/>
    <w:basedOn w:val="34"/>
    <w:link w:val="32"/>
    <w:qFormat/>
    <w:uiPriority w:val="0"/>
    <w:rPr>
      <w:rFonts w:eastAsia="Times New Roman"/>
      <w:color w:val="000000"/>
      <w:kern w:val="2"/>
    </w:rPr>
  </w:style>
  <w:style w:type="paragraph" w:customStyle="1" w:styleId="36">
    <w:name w:val="ZTE-C-3rd level proposal"/>
    <w:basedOn w:val="11"/>
    <w:link w:val="41"/>
    <w:qFormat/>
    <w:uiPriority w:val="0"/>
    <w:pPr>
      <w:tabs>
        <w:tab w:val="left" w:pos="1276"/>
        <w:tab w:val="right" w:leader="dot" w:pos="9650"/>
      </w:tabs>
      <w:spacing w:before="120" w:after="120"/>
      <w:ind w:left="1134" w:leftChars="567"/>
    </w:pPr>
  </w:style>
  <w:style w:type="character" w:customStyle="1" w:styleId="37">
    <w:name w:val="TOC 2 字符"/>
    <w:basedOn w:val="20"/>
    <w:link w:val="16"/>
    <w:qFormat/>
    <w:uiPriority w:val="39"/>
    <w:rPr>
      <w:rFonts w:eastAsia="Times New Roman"/>
      <w:b/>
      <w:i/>
      <w:kern w:val="2"/>
    </w:rPr>
  </w:style>
  <w:style w:type="character" w:customStyle="1" w:styleId="38">
    <w:name w:val="ZTE-C-subProposal 字符"/>
    <w:basedOn w:val="37"/>
    <w:link w:val="33"/>
    <w:qFormat/>
    <w:uiPriority w:val="0"/>
    <w:rPr>
      <w:rFonts w:eastAsia="Times New Roman"/>
      <w:kern w:val="2"/>
    </w:rPr>
  </w:style>
  <w:style w:type="paragraph" w:customStyle="1" w:styleId="39">
    <w:name w:val="ZTE-C-Observation"/>
    <w:basedOn w:val="14"/>
    <w:link w:val="43"/>
    <w:qFormat/>
    <w:uiPriority w:val="0"/>
    <w:pPr>
      <w:tabs>
        <w:tab w:val="left" w:pos="1470"/>
        <w:tab w:val="right" w:pos="9650"/>
      </w:tabs>
      <w:spacing w:before="120" w:after="120"/>
      <w:ind w:left="1273" w:hanging="1273" w:hangingChars="634"/>
    </w:pPr>
  </w:style>
  <w:style w:type="character" w:customStyle="1" w:styleId="40">
    <w:name w:val="TOC 3 字符"/>
    <w:basedOn w:val="20"/>
    <w:link w:val="11"/>
    <w:qFormat/>
    <w:uiPriority w:val="39"/>
    <w:rPr>
      <w:rFonts w:eastAsia="Times New Roman"/>
      <w:b/>
      <w:i/>
      <w:kern w:val="2"/>
    </w:rPr>
  </w:style>
  <w:style w:type="character" w:customStyle="1" w:styleId="41">
    <w:name w:val="ZTE-C-3rd level proposal 字符"/>
    <w:basedOn w:val="40"/>
    <w:link w:val="36"/>
    <w:qFormat/>
    <w:uiPriority w:val="0"/>
    <w:rPr>
      <w:rFonts w:eastAsia="Times New Roman"/>
      <w:kern w:val="2"/>
    </w:rPr>
  </w:style>
  <w:style w:type="paragraph" w:customStyle="1" w:styleId="42">
    <w:name w:val="ZTE-C-sub-Observation"/>
    <w:basedOn w:val="16"/>
    <w:link w:val="45"/>
    <w:qFormat/>
    <w:uiPriority w:val="0"/>
    <w:pPr>
      <w:tabs>
        <w:tab w:val="left" w:pos="993"/>
        <w:tab w:val="right" w:pos="9650"/>
      </w:tabs>
      <w:spacing w:before="120" w:after="120"/>
      <w:ind w:left="850" w:leftChars="425"/>
    </w:pPr>
  </w:style>
  <w:style w:type="character" w:customStyle="1" w:styleId="43">
    <w:name w:val="ZTE-C-Observation 字符"/>
    <w:basedOn w:val="34"/>
    <w:link w:val="39"/>
    <w:qFormat/>
    <w:uiPriority w:val="0"/>
    <w:rPr>
      <w:rFonts w:eastAsia="Times New Roman"/>
      <w:kern w:val="2"/>
    </w:rPr>
  </w:style>
  <w:style w:type="paragraph" w:customStyle="1" w:styleId="44">
    <w:name w:val="ZTE-C-3rd level Observation"/>
    <w:basedOn w:val="11"/>
    <w:link w:val="46"/>
    <w:qFormat/>
    <w:uiPriority w:val="0"/>
    <w:pPr>
      <w:tabs>
        <w:tab w:val="left" w:pos="1260"/>
        <w:tab w:val="right" w:pos="9650"/>
      </w:tabs>
      <w:spacing w:before="120" w:after="120"/>
      <w:ind w:left="1134" w:leftChars="567"/>
    </w:pPr>
  </w:style>
  <w:style w:type="character" w:customStyle="1" w:styleId="45">
    <w:name w:val="ZTE-C-sub-Observation 字符"/>
    <w:basedOn w:val="37"/>
    <w:link w:val="42"/>
    <w:qFormat/>
    <w:uiPriority w:val="0"/>
    <w:rPr>
      <w:rFonts w:eastAsia="Times New Roman"/>
      <w:kern w:val="2"/>
    </w:rPr>
  </w:style>
  <w:style w:type="character" w:customStyle="1" w:styleId="46">
    <w:name w:val="ZTE-C-3rd level Observation 字符"/>
    <w:basedOn w:val="40"/>
    <w:link w:val="44"/>
    <w:qFormat/>
    <w:uiPriority w:val="0"/>
    <w:rPr>
      <w:rFonts w:eastAsia="Times New Roman"/>
      <w:kern w:val="2"/>
    </w:rPr>
  </w:style>
  <w:style w:type="character" w:customStyle="1" w:styleId="47">
    <w:name w:val="页脚 字符"/>
    <w:basedOn w:val="20"/>
    <w:link w:val="12"/>
    <w:qFormat/>
    <w:uiPriority w:val="99"/>
    <w:rPr>
      <w:rFonts w:eastAsia="Times New Roman"/>
      <w:kern w:val="2"/>
      <w:sz w:val="18"/>
      <w:szCs w:val="18"/>
    </w:rPr>
  </w:style>
  <w:style w:type="paragraph" w:customStyle="1" w:styleId="48">
    <w:name w:val="Agreement"/>
    <w:basedOn w:val="1"/>
    <w:next w:val="49"/>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49">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50">
    <w:name w:val="B1"/>
    <w:basedOn w:val="9"/>
    <w:qFormat/>
    <w:uiPriority w:val="0"/>
  </w:style>
  <w:style w:type="paragraph" w:customStyle="1" w:styleId="51">
    <w:name w:val="B2"/>
    <w:basedOn w:val="8"/>
    <w:qFormat/>
    <w:uiPriority w:val="0"/>
  </w:style>
  <w:style w:type="paragraph" w:customStyle="1" w:styleId="52">
    <w:name w:val="B3"/>
    <w:basedOn w:val="7"/>
    <w:qFormat/>
    <w:uiPriority w:val="0"/>
  </w:style>
  <w:style w:type="paragraph" w:customStyle="1" w:styleId="53">
    <w:name w:val="NO"/>
    <w:basedOn w:val="1"/>
    <w:qFormat/>
    <w:uiPriority w:val="0"/>
    <w:pPr>
      <w:keepLines/>
      <w:ind w:left="1135" w:hanging="851"/>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character" w:customStyle="1" w:styleId="57">
    <w:name w:val="!ZTE-Observation-2021 Char"/>
    <w:link w:val="23"/>
    <w:qFormat/>
    <w:uiPriority w:val="0"/>
    <w:rPr>
      <w:rFonts w:ascii="Times New Roman" w:hAnsi="Times New Roman" w:cs="宋体" w:eastAsiaTheme="minorEastAsia"/>
      <w:b/>
      <w:bCs/>
      <w:i/>
      <w:iCs/>
      <w:sz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4</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2023-11-03T03:20:35Z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